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5300E795" w:rsidR="0071522D" w:rsidRPr="002572C3"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w:t>
      </w:r>
      <w:r w:rsidR="008621C2">
        <w:rPr>
          <w:rFonts w:eastAsiaTheme="minorEastAsia" w:hint="eastAsia"/>
          <w:b/>
          <w:noProof/>
          <w:sz w:val="24"/>
          <w:lang w:eastAsia="ja-JP"/>
        </w:rPr>
        <w:t>6</w:t>
      </w:r>
      <w:r w:rsidR="00AB5F5E">
        <w:rPr>
          <w:rFonts w:cs="Arial"/>
          <w:b/>
          <w:noProof/>
          <w:sz w:val="24"/>
        </w:rPr>
        <w:t>-Ad-Hoc-e</w:t>
      </w:r>
      <w:r>
        <w:rPr>
          <w:b/>
          <w:noProof/>
          <w:sz w:val="24"/>
        </w:rPr>
        <w:tab/>
        <w:t>S</w:t>
      </w:r>
      <w:r w:rsidR="00001F52">
        <w:rPr>
          <w:rFonts w:eastAsiaTheme="minorEastAsia" w:hint="eastAsia"/>
          <w:b/>
          <w:noProof/>
          <w:sz w:val="24"/>
          <w:lang w:eastAsia="ja-JP"/>
        </w:rPr>
        <w:t>2</w:t>
      </w:r>
      <w:r>
        <w:rPr>
          <w:b/>
          <w:noProof/>
          <w:sz w:val="24"/>
        </w:rPr>
        <w:t>-</w:t>
      </w:r>
      <w:r w:rsidR="00305F88" w:rsidRPr="00305F88">
        <w:rPr>
          <w:b/>
          <w:bCs/>
          <w:noProof/>
          <w:sz w:val="24"/>
        </w:rPr>
        <w:t>2</w:t>
      </w:r>
      <w:r w:rsidR="002572C3">
        <w:rPr>
          <w:rFonts w:eastAsiaTheme="minorEastAsia" w:hint="eastAsia"/>
          <w:b/>
          <w:bCs/>
          <w:noProof/>
          <w:sz w:val="24"/>
          <w:lang w:eastAsia="ja-JP"/>
        </w:rPr>
        <w:t>500</w:t>
      </w:r>
      <w:r w:rsidR="00BE3F55">
        <w:rPr>
          <w:rFonts w:eastAsiaTheme="minorEastAsia" w:hint="eastAsia"/>
          <w:b/>
          <w:bCs/>
          <w:noProof/>
          <w:sz w:val="24"/>
          <w:lang w:eastAsia="ja-JP"/>
        </w:rPr>
        <w:t>500</w:t>
      </w:r>
    </w:p>
    <w:p w14:paraId="171139E9" w14:textId="4202608E" w:rsidR="0071522D" w:rsidRDefault="00BE3F55" w:rsidP="0071522D">
      <w:pPr>
        <w:pStyle w:val="CRCoverPage"/>
        <w:tabs>
          <w:tab w:val="right" w:pos="9639"/>
        </w:tabs>
        <w:spacing w:after="0"/>
        <w:rPr>
          <w:b/>
          <w:noProof/>
          <w:sz w:val="24"/>
        </w:rPr>
      </w:pPr>
      <w:r w:rsidRPr="00BE3F55">
        <w:rPr>
          <w:rFonts w:eastAsiaTheme="minorEastAsia"/>
          <w:b/>
          <w:noProof/>
          <w:sz w:val="22"/>
          <w:szCs w:val="22"/>
          <w:lang w:eastAsia="ja-JP"/>
        </w:rPr>
        <w:t>Electronic meeting</w:t>
      </w:r>
      <w:r>
        <w:rPr>
          <w:rFonts w:eastAsiaTheme="minorEastAsia" w:hint="eastAsia"/>
          <w:b/>
          <w:noProof/>
          <w:sz w:val="22"/>
          <w:szCs w:val="22"/>
          <w:lang w:eastAsia="ja-JP"/>
        </w:rPr>
        <w:t xml:space="preserve">, </w:t>
      </w:r>
      <w:r w:rsidR="00AB5F5E">
        <w:rPr>
          <w:rFonts w:eastAsiaTheme="minorEastAsia" w:hint="eastAsia"/>
          <w:b/>
          <w:noProof/>
          <w:sz w:val="22"/>
          <w:szCs w:val="22"/>
          <w:lang w:eastAsia="ja-JP"/>
        </w:rPr>
        <w:t>20</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6074BA">
        <w:rPr>
          <w:rFonts w:eastAsiaTheme="minorEastAsia" w:cs="Arial" w:hint="eastAsia"/>
          <w:b/>
          <w:bCs/>
          <w:sz w:val="22"/>
          <w:szCs w:val="22"/>
          <w:lang w:eastAsia="ja-JP"/>
        </w:rPr>
        <w:t>2</w:t>
      </w:r>
      <w:r w:rsidR="002572C3">
        <w:rPr>
          <w:rFonts w:eastAsiaTheme="minorEastAsia" w:cs="Arial" w:hint="eastAsia"/>
          <w:b/>
          <w:bCs/>
          <w:sz w:val="22"/>
          <w:szCs w:val="22"/>
          <w:lang w:eastAsia="ja-JP"/>
        </w:rPr>
        <w:t>4</w:t>
      </w:r>
      <w:r w:rsidR="002572C3">
        <w:rPr>
          <w:rFonts w:eastAsiaTheme="minorEastAsia" w:cs="Arial" w:hint="eastAsia"/>
          <w:b/>
          <w:bCs/>
          <w:sz w:val="22"/>
          <w:szCs w:val="22"/>
          <w:vertAlign w:val="superscript"/>
          <w:lang w:eastAsia="ja-JP"/>
        </w:rPr>
        <w:t>th</w:t>
      </w:r>
      <w:r w:rsidR="0071522D">
        <w:rPr>
          <w:rFonts w:cs="Arial"/>
          <w:b/>
          <w:bCs/>
          <w:sz w:val="22"/>
          <w:szCs w:val="22"/>
        </w:rPr>
        <w:t xml:space="preserve"> </w:t>
      </w:r>
      <w:r w:rsidR="002572C3">
        <w:rPr>
          <w:rFonts w:eastAsiaTheme="minorEastAsia" w:cs="Arial" w:hint="eastAsia"/>
          <w:b/>
          <w:bCs/>
          <w:sz w:val="22"/>
          <w:szCs w:val="22"/>
          <w:lang w:eastAsia="ja-JP"/>
        </w:rPr>
        <w:t>January</w:t>
      </w:r>
      <w:r w:rsidR="00ED3D87">
        <w:rPr>
          <w:rFonts w:eastAsiaTheme="minorEastAsia" w:cs="Arial" w:hint="eastAsia"/>
          <w:b/>
          <w:bCs/>
          <w:sz w:val="22"/>
          <w:szCs w:val="22"/>
          <w:lang w:eastAsia="ja-JP"/>
        </w:rPr>
        <w:t xml:space="preserve"> 2025</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71522D">
        <w:rPr>
          <w:b/>
          <w:noProof/>
          <w:sz w:val="24"/>
        </w:rPr>
        <w:t>-</w:t>
      </w:r>
      <w:r w:rsidR="00865FE1">
        <w:rPr>
          <w:rFonts w:eastAsiaTheme="minorEastAsia" w:hint="eastAsia"/>
          <w:b/>
          <w:bCs/>
          <w:noProof/>
          <w:sz w:val="24"/>
          <w:lang w:eastAsia="ja-JP"/>
        </w:rPr>
        <w:t>xxxxxxx</w:t>
      </w:r>
      <w:r w:rsidR="0071522D">
        <w:rPr>
          <w:b/>
          <w:noProof/>
          <w:sz w:val="24"/>
        </w:rPr>
        <w:t>)</w:t>
      </w:r>
    </w:p>
    <w:p w14:paraId="731DD863" w14:textId="77777777" w:rsidR="00CA6BA8" w:rsidRPr="006074BA"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42E31FC"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Pr>
                <w:rFonts w:eastAsiaTheme="minorEastAsia" w:hint="eastAsia"/>
                <w:b/>
                <w:noProof/>
                <w:sz w:val="28"/>
                <w:lang w:eastAsia="ja-JP"/>
              </w:rPr>
              <w:t>288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BAA7C59" w:rsidR="001E41F3" w:rsidRPr="006E09EE" w:rsidRDefault="00305F88" w:rsidP="00D04177">
            <w:pPr>
              <w:pStyle w:val="CRCoverPage"/>
              <w:spacing w:after="0"/>
              <w:rPr>
                <w:rFonts w:eastAsiaTheme="minorEastAsia"/>
                <w:noProof/>
                <w:lang w:eastAsia="ja-JP"/>
              </w:rPr>
            </w:pPr>
            <w:r>
              <w:rPr>
                <w:rFonts w:eastAsiaTheme="minorEastAsia" w:hint="eastAsia"/>
                <w:b/>
                <w:noProof/>
                <w:sz w:val="28"/>
                <w:lang w:eastAsia="ja-JP"/>
              </w:rPr>
              <w:t>1</w:t>
            </w:r>
            <w:r w:rsidR="00815996">
              <w:rPr>
                <w:rFonts w:eastAsiaTheme="minorEastAsia" w:hint="eastAsia"/>
                <w:b/>
                <w:noProof/>
                <w:sz w:val="28"/>
                <w:lang w:eastAsia="ja-JP"/>
              </w:rPr>
              <w:t>343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F280715" w:rsidR="001E41F3" w:rsidRPr="00B34A5E" w:rsidRDefault="00636A6C" w:rsidP="00D04177">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180BE47"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w:t>
            </w:r>
            <w:r w:rsidR="0058090A">
              <w:rPr>
                <w:rFonts w:eastAsiaTheme="minorEastAsia" w:hint="eastAsia"/>
                <w:b/>
                <w:bCs/>
                <w:noProof/>
                <w:sz w:val="28"/>
                <w:lang w:eastAsia="ja-JP"/>
              </w:rPr>
              <w:t>9</w:t>
            </w:r>
            <w:r w:rsidRPr="00F16105">
              <w:rPr>
                <w:rFonts w:eastAsiaTheme="minorEastAsia" w:hint="eastAsia"/>
                <w:b/>
                <w:bCs/>
                <w:noProof/>
                <w:sz w:val="28"/>
                <w:lang w:eastAsia="ja-JP"/>
              </w:rPr>
              <w:t>.</w:t>
            </w:r>
            <w:r w:rsidR="00B902F2">
              <w:rPr>
                <w:rFonts w:eastAsiaTheme="minorEastAsia" w:hint="eastAsia"/>
                <w:b/>
                <w:bCs/>
                <w:noProof/>
                <w:sz w:val="28"/>
                <w:lang w:eastAsia="ja-JP"/>
              </w:rPr>
              <w:t>1</w:t>
            </w:r>
            <w:r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39FE6A2" w:rsidR="001E41F3" w:rsidRPr="005B31DB" w:rsidRDefault="00653A4C" w:rsidP="00223F88">
            <w:pPr>
              <w:pStyle w:val="CRCoverPage"/>
              <w:spacing w:after="0"/>
              <w:ind w:left="100"/>
              <w:rPr>
                <w:rFonts w:eastAsiaTheme="minorEastAsia"/>
                <w:noProof/>
                <w:lang w:eastAsia="ja-JP"/>
              </w:rPr>
            </w:pPr>
            <w:r w:rsidRPr="00653A4C">
              <w:rPr>
                <w:rFonts w:eastAsiaTheme="minorEastAsia"/>
                <w:noProof/>
                <w:lang w:eastAsia="ja-JP"/>
              </w:rPr>
              <w:t>KI</w:t>
            </w:r>
            <w:r>
              <w:rPr>
                <w:rFonts w:eastAsiaTheme="minorEastAsia" w:hint="eastAsia"/>
                <w:noProof/>
                <w:lang w:eastAsia="ja-JP"/>
              </w:rPr>
              <w:t>#</w:t>
            </w:r>
            <w:r w:rsidRPr="00653A4C">
              <w:rPr>
                <w:rFonts w:eastAsiaTheme="minorEastAsia"/>
                <w:noProof/>
                <w:lang w:eastAsia="ja-JP"/>
              </w:rPr>
              <w:t>2</w:t>
            </w:r>
            <w:r w:rsidR="00774E82" w:rsidRPr="00774E82">
              <w:rPr>
                <w:rFonts w:eastAsiaTheme="minorEastAsia"/>
                <w:noProof/>
                <w:lang w:eastAsia="ja-JP"/>
              </w:rPr>
              <w:t xml:space="preserve"> Removing ENs regarding </w:t>
            </w:r>
            <w:r w:rsidR="00CA6EA4">
              <w:rPr>
                <w:rFonts w:eastAsiaTheme="minorEastAsia" w:hint="eastAsia"/>
                <w:noProof/>
                <w:lang w:eastAsia="ja-JP"/>
              </w:rPr>
              <w:t xml:space="preserve">the roles of </w:t>
            </w:r>
            <w:r w:rsidR="00774E82" w:rsidRPr="00774E82">
              <w:rPr>
                <w:rFonts w:eastAsiaTheme="minorEastAsia"/>
                <w:noProof/>
                <w:lang w:eastAsia="ja-JP"/>
              </w:rPr>
              <w:t>NEF</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37E1C948" w:rsidR="001E41F3" w:rsidRPr="00001F52" w:rsidRDefault="003F1CC8" w:rsidP="00547111">
            <w:pPr>
              <w:pStyle w:val="CRCoverPage"/>
              <w:spacing w:after="0"/>
              <w:ind w:left="100"/>
              <w:rPr>
                <w:rFonts w:eastAsiaTheme="minorEastAsia"/>
                <w:noProof/>
                <w:lang w:eastAsia="ja-JP"/>
              </w:rPr>
            </w:pPr>
            <w:r w:rsidRPr="00AB1260">
              <w:t>S</w:t>
            </w:r>
            <w:r w:rsidR="008E30E3">
              <w:rPr>
                <w:rFonts w:eastAsiaTheme="minorEastAsia" w:hint="eastAsia"/>
                <w:lang w:eastAsia="ja-JP"/>
              </w:rPr>
              <w:t>A</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5365215"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w:t>
            </w:r>
            <w:r w:rsidR="007746EF">
              <w:rPr>
                <w:rFonts w:eastAsiaTheme="minorEastAsia" w:hint="eastAsia"/>
                <w:lang w:eastAsia="ja-JP"/>
              </w:rPr>
              <w:t>5</w:t>
            </w:r>
            <w:r w:rsidR="008E37EF">
              <w:t>-</w:t>
            </w:r>
            <w:r w:rsidR="003510D5">
              <w:rPr>
                <w:rFonts w:eastAsiaTheme="minorEastAsia" w:hint="eastAsia"/>
                <w:lang w:eastAsia="ja-JP"/>
              </w:rPr>
              <w:t>1</w:t>
            </w:r>
            <w:r w:rsidR="008E37EF">
              <w:t>-</w:t>
            </w:r>
            <w:r w:rsidR="007746EF">
              <w:rPr>
                <w:rFonts w:eastAsiaTheme="minorEastAsia" w:hint="eastAsia"/>
                <w:lang w:eastAsia="ja-JP"/>
              </w:rPr>
              <w:t>14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92AEC7" w14:textId="44C660CA" w:rsidR="00633395" w:rsidRDefault="0040282A" w:rsidP="00C36079">
            <w:pPr>
              <w:pStyle w:val="CRCoverPage"/>
              <w:spacing w:after="0"/>
              <w:rPr>
                <w:rFonts w:eastAsiaTheme="minorEastAsia"/>
                <w:lang w:val="en-US" w:eastAsia="ja-JP"/>
              </w:rPr>
            </w:pPr>
            <w:r>
              <w:rPr>
                <w:rFonts w:eastAsiaTheme="minorEastAsia" w:hint="eastAsia"/>
                <w:lang w:val="en-US" w:eastAsia="ja-JP"/>
              </w:rPr>
              <w:t>E</w:t>
            </w:r>
            <w:r w:rsidR="00206700">
              <w:rPr>
                <w:rFonts w:eastAsiaTheme="minorEastAsia" w:hint="eastAsia"/>
                <w:lang w:val="en-US" w:eastAsia="ja-JP"/>
              </w:rPr>
              <w:t>N</w:t>
            </w:r>
            <w:r w:rsidR="00911211">
              <w:rPr>
                <w:rFonts w:eastAsiaTheme="minorEastAsia" w:hint="eastAsia"/>
                <w:lang w:val="en-US" w:eastAsia="ja-JP"/>
              </w:rPr>
              <w:t>s</w:t>
            </w:r>
            <w:r w:rsidR="00206700">
              <w:rPr>
                <w:rFonts w:eastAsiaTheme="minorEastAsia" w:hint="eastAsia"/>
                <w:lang w:val="en-US" w:eastAsia="ja-JP"/>
              </w:rPr>
              <w:t xml:space="preserve"> described in the exception </w:t>
            </w:r>
            <w:r w:rsidR="004343F7">
              <w:rPr>
                <w:rFonts w:eastAsiaTheme="minorEastAsia" w:hint="eastAsia"/>
                <w:lang w:val="en-US" w:eastAsia="ja-JP"/>
              </w:rPr>
              <w:t>sheet</w:t>
            </w:r>
            <w:r>
              <w:rPr>
                <w:rFonts w:eastAsiaTheme="minorEastAsia" w:hint="eastAsia"/>
                <w:lang w:val="en-US" w:eastAsia="ja-JP"/>
              </w:rPr>
              <w:t xml:space="preserve"> should be removed</w:t>
            </w:r>
            <w:r w:rsidR="004343F7">
              <w:rPr>
                <w:rFonts w:eastAsiaTheme="minorEastAsia" w:hint="eastAsia"/>
                <w:lang w:val="en-US" w:eastAsia="ja-JP"/>
              </w:rPr>
              <w:t>.</w:t>
            </w:r>
            <w:r w:rsidR="00893253">
              <w:rPr>
                <w:rFonts w:eastAsiaTheme="minorEastAsia" w:hint="eastAsia"/>
                <w:lang w:val="en-US" w:eastAsia="ja-JP"/>
              </w:rPr>
              <w:t xml:space="preserve"> This CR removes </w:t>
            </w:r>
            <w:r w:rsidR="00CC1FA5">
              <w:rPr>
                <w:rFonts w:eastAsiaTheme="minorEastAsia"/>
                <w:lang w:val="en-US" w:eastAsia="ja-JP"/>
              </w:rPr>
              <w:t>the following</w:t>
            </w:r>
            <w:r w:rsidR="00893253">
              <w:rPr>
                <w:rFonts w:eastAsiaTheme="minorEastAsia" w:hint="eastAsia"/>
                <w:lang w:val="en-US" w:eastAsia="ja-JP"/>
              </w:rPr>
              <w:t xml:space="preserve"> ENs regarding </w:t>
            </w:r>
            <w:r w:rsidR="00CA6EA4">
              <w:rPr>
                <w:rFonts w:eastAsiaTheme="minorEastAsia" w:hint="eastAsia"/>
                <w:lang w:val="en-US" w:eastAsia="ja-JP"/>
              </w:rPr>
              <w:t xml:space="preserve">the roles of </w:t>
            </w:r>
            <w:r w:rsidR="00893253">
              <w:rPr>
                <w:rFonts w:eastAsiaTheme="minorEastAsia" w:hint="eastAsia"/>
                <w:lang w:val="en-US" w:eastAsia="ja-JP"/>
              </w:rPr>
              <w:t>NEF.</w:t>
            </w:r>
            <w:r w:rsidR="00C36079" w:rsidRPr="00C36079">
              <w:rPr>
                <w:rFonts w:eastAsiaTheme="minorEastAsia"/>
                <w:lang w:val="en-US" w:eastAsia="ja-JP"/>
              </w:rPr>
              <w:t xml:space="preserve"> </w:t>
            </w:r>
          </w:p>
          <w:p w14:paraId="7EC176E4" w14:textId="77777777" w:rsidR="00633395" w:rsidRDefault="00633395" w:rsidP="00C36079">
            <w:pPr>
              <w:pStyle w:val="CRCoverPage"/>
              <w:spacing w:after="0"/>
              <w:rPr>
                <w:rFonts w:eastAsiaTheme="minorEastAsia"/>
                <w:i/>
                <w:iCs/>
                <w:lang w:val="en-US" w:eastAsia="ja-JP"/>
              </w:rPr>
            </w:pPr>
          </w:p>
          <w:p w14:paraId="2581B057" w14:textId="26233D30" w:rsidR="00C60FD7" w:rsidRPr="00C60FD7" w:rsidRDefault="00C60FD7" w:rsidP="00C36079">
            <w:pPr>
              <w:pStyle w:val="CRCoverPage"/>
              <w:spacing w:after="0"/>
              <w:rPr>
                <w:rFonts w:eastAsiaTheme="minorEastAsia"/>
                <w:lang w:val="en-US" w:eastAsia="ja-JP"/>
              </w:rPr>
            </w:pPr>
            <w:r w:rsidRPr="00C60FD7">
              <w:rPr>
                <w:rFonts w:eastAsiaTheme="minorEastAsia" w:hint="eastAsia"/>
                <w:lang w:val="en-US" w:eastAsia="ja-JP"/>
              </w:rPr>
              <w:t>Clause</w:t>
            </w:r>
            <w:r>
              <w:rPr>
                <w:rFonts w:eastAsiaTheme="minorEastAsia" w:hint="eastAsia"/>
                <w:lang w:val="en-US" w:eastAsia="ja-JP"/>
              </w:rPr>
              <w:t xml:space="preserve"> </w:t>
            </w:r>
            <w:r w:rsidR="00CF7194">
              <w:rPr>
                <w:rFonts w:eastAsiaTheme="minorEastAsia" w:hint="eastAsia"/>
                <w:lang w:val="en-US" w:eastAsia="ja-JP"/>
              </w:rPr>
              <w:t>6.2H.2.1.2:</w:t>
            </w:r>
          </w:p>
          <w:p w14:paraId="1A757251" w14:textId="01674D98" w:rsidR="002D2028" w:rsidRDefault="002D2028" w:rsidP="002D2028">
            <w:pPr>
              <w:pStyle w:val="EditorsNote"/>
              <w:rPr>
                <w:rFonts w:eastAsiaTheme="minorEastAsia"/>
                <w:highlight w:val="yellow"/>
                <w:lang w:val="en-US" w:eastAsia="ja-JP"/>
              </w:rPr>
            </w:pPr>
            <w:r w:rsidRPr="002D2028">
              <w:rPr>
                <w:highlight w:val="yellow"/>
                <w:lang w:val="en-US" w:eastAsia="zh-CN"/>
              </w:rPr>
              <w:t>Editor's note: It is FFS, whether NEF should perform VFL NWDAF selection (or shortlisting</w:t>
            </w:r>
            <w:proofErr w:type="gramStart"/>
            <w:r w:rsidRPr="002D2028">
              <w:rPr>
                <w:highlight w:val="yellow"/>
                <w:lang w:val="en-US" w:eastAsia="zh-CN"/>
              </w:rPr>
              <w:t>)</w:t>
            </w:r>
            <w:proofErr w:type="gramEnd"/>
            <w:r w:rsidRPr="002D2028">
              <w:rPr>
                <w:highlight w:val="yellow"/>
                <w:lang w:val="en-US" w:eastAsia="zh-CN"/>
              </w:rPr>
              <w:t xml:space="preserve"> or it should only discover NWDAF client candidates without any further selection.</w:t>
            </w:r>
          </w:p>
          <w:p w14:paraId="3040A689" w14:textId="0C29E504" w:rsidR="001F0F86" w:rsidRPr="00D34140" w:rsidRDefault="001F0F86" w:rsidP="001F0F86">
            <w:pPr>
              <w:pStyle w:val="EditorsNote"/>
              <w:ind w:left="0" w:firstLine="0"/>
              <w:rPr>
                <w:rFonts w:ascii="Arial" w:eastAsiaTheme="minorEastAsia" w:hAnsi="Arial" w:cs="Arial"/>
                <w:color w:val="000000" w:themeColor="text1"/>
                <w:lang w:val="en-US" w:eastAsia="ja-JP"/>
              </w:rPr>
            </w:pPr>
            <w:r w:rsidRPr="00D34140">
              <w:rPr>
                <w:rFonts w:ascii="Arial" w:eastAsiaTheme="minorEastAsia" w:hAnsi="Arial" w:cs="Arial"/>
                <w:color w:val="000000" w:themeColor="text1"/>
                <w:lang w:val="en-US" w:eastAsia="ja-JP"/>
              </w:rPr>
              <w:t xml:space="preserve">Clause </w:t>
            </w:r>
            <w:r w:rsidR="00171D45" w:rsidRPr="00D34140">
              <w:rPr>
                <w:rFonts w:ascii="Arial" w:eastAsiaTheme="minorEastAsia" w:hAnsi="Arial" w:cs="Arial"/>
                <w:color w:val="000000" w:themeColor="text1"/>
                <w:lang w:val="en-US" w:eastAsia="ja-JP"/>
              </w:rPr>
              <w:t>6.2H.2.2.2</w:t>
            </w:r>
          </w:p>
          <w:p w14:paraId="487B21BA" w14:textId="331463AD" w:rsidR="00C36079" w:rsidRPr="0067122F" w:rsidRDefault="0067122F" w:rsidP="0067122F">
            <w:pPr>
              <w:pStyle w:val="EditorsNote"/>
              <w:rPr>
                <w:rFonts w:eastAsiaTheme="minorEastAsia"/>
                <w:highlight w:val="yellow"/>
                <w:lang w:val="en-US" w:eastAsia="ja-JP"/>
              </w:rPr>
            </w:pPr>
            <w:r w:rsidRPr="0067122F">
              <w:rPr>
                <w:rFonts w:eastAsiaTheme="minorEastAsia"/>
                <w:highlight w:val="yellow"/>
                <w:lang w:val="en-US" w:eastAsia="ja-JP"/>
              </w:rPr>
              <w:t>Editor's note:   For the VFL preparation procedure, whether and how NEF does pre-work of sample IDs intersection before the VFL server determines the final sample IDs is FFS.</w:t>
            </w:r>
          </w:p>
          <w:p w14:paraId="0AB9B53F" w14:textId="77777777" w:rsidR="002D2028" w:rsidRDefault="002D2028" w:rsidP="00C36079">
            <w:pPr>
              <w:pStyle w:val="CRCoverPage"/>
              <w:spacing w:after="0"/>
              <w:rPr>
                <w:rFonts w:eastAsiaTheme="minorEastAsia"/>
                <w:lang w:val="en-US" w:eastAsia="ja-JP"/>
              </w:rPr>
            </w:pPr>
          </w:p>
          <w:p w14:paraId="47038C37" w14:textId="43787CD4" w:rsidR="00C345CD" w:rsidRDefault="00641152" w:rsidP="00C345CD">
            <w:pPr>
              <w:pStyle w:val="CRCoverPage"/>
              <w:rPr>
                <w:rFonts w:eastAsiaTheme="minorEastAsia"/>
                <w:lang w:val="en-US" w:eastAsia="ja-JP"/>
              </w:rPr>
            </w:pPr>
            <w:r>
              <w:rPr>
                <w:rFonts w:eastAsiaTheme="minorEastAsia" w:hint="eastAsia"/>
                <w:lang w:val="en-US" w:eastAsia="ja-JP"/>
              </w:rPr>
              <w:t>The roles of NEF</w:t>
            </w:r>
            <w:r w:rsidR="006B48D4" w:rsidRPr="006B48D4">
              <w:rPr>
                <w:lang w:eastAsia="zh-CN"/>
              </w:rPr>
              <w:t xml:space="preserve"> should be limited to avoid increasing </w:t>
            </w:r>
            <w:r w:rsidR="00895680">
              <w:rPr>
                <w:rFonts w:eastAsiaTheme="minorEastAsia" w:hint="eastAsia"/>
                <w:lang w:eastAsia="ja-JP"/>
              </w:rPr>
              <w:t>its</w:t>
            </w:r>
            <w:r w:rsidR="006B48D4" w:rsidRPr="006B48D4">
              <w:rPr>
                <w:lang w:eastAsia="zh-CN"/>
              </w:rPr>
              <w:t xml:space="preserve"> complexity and processing load.</w:t>
            </w:r>
            <w:r w:rsidR="004B79FA">
              <w:rPr>
                <w:rFonts w:eastAsiaTheme="minorEastAsia" w:hint="eastAsia"/>
                <w:lang w:eastAsia="ja-JP"/>
              </w:rPr>
              <w:t xml:space="preserve"> </w:t>
            </w:r>
            <w:r w:rsidR="00C345CD">
              <w:rPr>
                <w:rFonts w:eastAsiaTheme="minorEastAsia" w:hint="eastAsia"/>
                <w:lang w:eastAsia="ja-JP"/>
              </w:rPr>
              <w:t xml:space="preserve">The </w:t>
            </w:r>
            <w:r w:rsidR="00C345CD" w:rsidRPr="00C345CD">
              <w:rPr>
                <w:rFonts w:eastAsiaTheme="minorEastAsia"/>
                <w:lang w:val="en-US" w:eastAsia="ja-JP"/>
              </w:rPr>
              <w:t xml:space="preserve">NEF should only </w:t>
            </w:r>
            <w:proofErr w:type="spellStart"/>
            <w:r w:rsidR="00C345CD" w:rsidRPr="00C345CD">
              <w:rPr>
                <w:rFonts w:eastAsiaTheme="minorEastAsia"/>
                <w:lang w:val="en-US" w:eastAsia="ja-JP"/>
              </w:rPr>
              <w:t>discove</w:t>
            </w:r>
            <w:proofErr w:type="spellEnd"/>
            <w:r w:rsidR="00C345CD" w:rsidRPr="00C345CD">
              <w:rPr>
                <w:rFonts w:eastAsiaTheme="minorEastAsia"/>
                <w:lang w:val="en-US" w:eastAsia="ja-JP"/>
              </w:rPr>
              <w:t xml:space="preserve"> NWDAF client using the criteria received from AF</w:t>
            </w:r>
            <w:r w:rsidR="00C05E86">
              <w:rPr>
                <w:rFonts w:eastAsiaTheme="minorEastAsia" w:hint="eastAsia"/>
                <w:lang w:val="en-US" w:eastAsia="ja-JP"/>
              </w:rPr>
              <w:t>,</w:t>
            </w:r>
            <w:r w:rsidR="00A90254">
              <w:rPr>
                <w:rFonts w:eastAsiaTheme="minorEastAsia" w:hint="eastAsia"/>
                <w:lang w:val="en-US" w:eastAsia="ja-JP"/>
              </w:rPr>
              <w:t xml:space="preserve"> without</w:t>
            </w:r>
            <w:r w:rsidR="00C05E86">
              <w:rPr>
                <w:rFonts w:eastAsiaTheme="minorEastAsia" w:hint="eastAsia"/>
                <w:lang w:val="en-US" w:eastAsia="ja-JP"/>
              </w:rPr>
              <w:t xml:space="preserve"> performing</w:t>
            </w:r>
            <w:r w:rsidR="00A90254">
              <w:rPr>
                <w:rFonts w:eastAsiaTheme="minorEastAsia" w:hint="eastAsia"/>
                <w:lang w:val="en-US" w:eastAsia="ja-JP"/>
              </w:rPr>
              <w:t xml:space="preserve"> any further selection (shortlisting)</w:t>
            </w:r>
            <w:r w:rsidR="00C345CD" w:rsidRPr="00C345CD">
              <w:rPr>
                <w:rFonts w:eastAsiaTheme="minorEastAsia"/>
                <w:lang w:val="en-US" w:eastAsia="ja-JP"/>
              </w:rPr>
              <w:t>.</w:t>
            </w:r>
          </w:p>
          <w:p w14:paraId="708AA7DE" w14:textId="4076AE10" w:rsidR="002B0332" w:rsidRPr="00EF3D0D" w:rsidRDefault="00C3055F" w:rsidP="00EF3D0D">
            <w:pPr>
              <w:pStyle w:val="CRCoverPage"/>
              <w:rPr>
                <w:rFonts w:eastAsiaTheme="minorEastAsia"/>
                <w:lang w:val="en-US" w:eastAsia="ja-JP"/>
              </w:rPr>
            </w:pPr>
            <w:r>
              <w:rPr>
                <w:rFonts w:eastAsiaTheme="minorEastAsia" w:hint="eastAsia"/>
                <w:lang w:val="en-US" w:eastAsia="ja-JP"/>
              </w:rPr>
              <w:t xml:space="preserve">Furthermore, </w:t>
            </w:r>
            <w:r w:rsidR="000E653C">
              <w:rPr>
                <w:rFonts w:eastAsiaTheme="minorEastAsia" w:hint="eastAsia"/>
                <w:lang w:val="en-US" w:eastAsia="ja-JP"/>
              </w:rPr>
              <w:t xml:space="preserve">the determination of </w:t>
            </w:r>
            <w:r w:rsidR="00450ECF">
              <w:rPr>
                <w:rFonts w:eastAsiaTheme="minorEastAsia" w:hint="eastAsia"/>
                <w:lang w:val="en-US" w:eastAsia="ja-JP"/>
              </w:rPr>
              <w:t>the sample ID</w:t>
            </w:r>
            <w:r w:rsidR="006E66B0">
              <w:rPr>
                <w:rFonts w:eastAsiaTheme="minorEastAsia" w:hint="eastAsia"/>
                <w:lang w:val="en-US" w:eastAsia="ja-JP"/>
              </w:rPr>
              <w:t>s</w:t>
            </w:r>
            <w:r w:rsidR="00450ECF">
              <w:rPr>
                <w:rFonts w:eastAsiaTheme="minorEastAsia" w:hint="eastAsia"/>
                <w:lang w:val="en-US" w:eastAsia="ja-JP"/>
              </w:rPr>
              <w:t xml:space="preserve"> should be executed on</w:t>
            </w:r>
            <w:r w:rsidR="00F1311F">
              <w:rPr>
                <w:rFonts w:eastAsiaTheme="minorEastAsia" w:hint="eastAsia"/>
                <w:lang w:val="en-US" w:eastAsia="ja-JP"/>
              </w:rPr>
              <w:t xml:space="preserve"> the</w:t>
            </w:r>
            <w:r w:rsidR="00450ECF">
              <w:rPr>
                <w:rFonts w:eastAsiaTheme="minorEastAsia" w:hint="eastAsia"/>
                <w:lang w:val="en-US" w:eastAsia="ja-JP"/>
              </w:rPr>
              <w:t xml:space="preserve"> VFL server</w:t>
            </w:r>
            <w:r w:rsidR="007F73DD">
              <w:rPr>
                <w:rFonts w:eastAsiaTheme="minorEastAsia" w:hint="eastAsia"/>
                <w:lang w:val="en-US" w:eastAsia="ja-JP"/>
              </w:rPr>
              <w:t>.</w:t>
            </w:r>
            <w:r w:rsidR="00EF3D0D">
              <w:rPr>
                <w:rFonts w:eastAsiaTheme="minorEastAsia" w:hint="eastAsia"/>
                <w:lang w:val="en-US" w:eastAsia="ja-JP"/>
              </w:rPr>
              <w:t xml:space="preserve"> </w:t>
            </w:r>
            <w:r w:rsidR="001A11E7">
              <w:rPr>
                <w:rFonts w:eastAsiaTheme="minorEastAsia" w:hint="eastAsia"/>
                <w:lang w:eastAsia="ja-JP"/>
              </w:rPr>
              <w:t>Therefore, these ENs should be removed.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15C73AE5" w:rsidR="003C5503" w:rsidRPr="00873AA6" w:rsidRDefault="003664FB" w:rsidP="0020688B">
            <w:pPr>
              <w:pStyle w:val="CRCoverPage"/>
              <w:spacing w:after="0"/>
              <w:rPr>
                <w:rFonts w:eastAsiaTheme="minorEastAsia"/>
                <w:lang w:eastAsia="ja-JP"/>
              </w:rPr>
            </w:pPr>
            <w:r>
              <w:rPr>
                <w:rFonts w:eastAsiaTheme="minorEastAsia" w:hint="eastAsia"/>
                <w:lang w:eastAsia="ja-JP"/>
              </w:rPr>
              <w:t>Remo</w:t>
            </w:r>
            <w:r w:rsidR="006B582D">
              <w:rPr>
                <w:rFonts w:eastAsiaTheme="minorEastAsia" w:hint="eastAsia"/>
                <w:lang w:eastAsia="ja-JP"/>
              </w:rPr>
              <w:t>ving the E</w:t>
            </w:r>
            <w:r w:rsidR="00360CEA">
              <w:rPr>
                <w:rFonts w:eastAsiaTheme="minorEastAsia" w:hint="eastAsia"/>
                <w:lang w:eastAsia="ja-JP"/>
              </w:rPr>
              <w:t>N</w:t>
            </w:r>
            <w:r w:rsidR="006B582D">
              <w:rPr>
                <w:rFonts w:eastAsiaTheme="minorEastAsia" w:hint="eastAsia"/>
                <w:lang w:eastAsia="ja-JP"/>
              </w:rPr>
              <w:t xml:space="preserve">s in clause </w:t>
            </w:r>
            <w:r w:rsidR="006B582D">
              <w:rPr>
                <w:lang w:eastAsia="ko-KR"/>
              </w:rPr>
              <w:t>6.2</w:t>
            </w:r>
            <w:r w:rsidR="006B582D">
              <w:rPr>
                <w:rFonts w:eastAsiaTheme="minorEastAsia" w:hint="eastAsia"/>
                <w:lang w:eastAsia="ja-JP"/>
              </w:rPr>
              <w:t>H</w:t>
            </w:r>
            <w:r w:rsidR="006B582D">
              <w:rPr>
                <w:lang w:eastAsia="ko-KR"/>
              </w:rPr>
              <w:t>.2.</w:t>
            </w:r>
            <w:r w:rsidR="006B582D">
              <w:rPr>
                <w:rFonts w:eastAsiaTheme="minorEastAsia" w:hint="eastAsia"/>
                <w:lang w:eastAsia="ja-JP"/>
              </w:rPr>
              <w:t>1.2 and 6.2H.2.2.2.</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72D6"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8710F" w:rsidR="00CA6BA8" w:rsidRPr="00D413BD" w:rsidRDefault="00CE578E" w:rsidP="003E2BB9">
            <w:pPr>
              <w:pStyle w:val="CRCoverPage"/>
              <w:spacing w:after="0"/>
              <w:rPr>
                <w:rFonts w:eastAsiaTheme="minorEastAsia"/>
                <w:noProof/>
                <w:lang w:eastAsia="ja-JP"/>
              </w:rPr>
            </w:pPr>
            <w:r>
              <w:rPr>
                <w:rFonts w:eastAsiaTheme="minorEastAsia" w:hint="eastAsia"/>
                <w:noProof/>
                <w:lang w:eastAsia="ja-JP"/>
              </w:rPr>
              <w:t xml:space="preserve">The ENs still </w:t>
            </w:r>
            <w:r w:rsidR="00BD792D">
              <w:rPr>
                <w:rFonts w:eastAsiaTheme="minorEastAsia" w:hint="eastAsia"/>
                <w:noProof/>
                <w:lang w:eastAsia="ja-JP"/>
              </w:rPr>
              <w:t>remain</w:t>
            </w:r>
            <w:r>
              <w:rPr>
                <w:rFonts w:eastAsiaTheme="minorEastAsia" w:hint="eastAsia"/>
                <w:noProof/>
                <w:lang w:eastAsia="ja-JP"/>
              </w:rPr>
              <w:t xml:space="preserve"> </w:t>
            </w:r>
            <w:r w:rsidR="00BD792D">
              <w:rPr>
                <w:rFonts w:eastAsiaTheme="minorEastAsia" w:hint="eastAsia"/>
                <w:noProof/>
                <w:lang w:eastAsia="ja-JP"/>
              </w:rPr>
              <w:t>i</w:t>
            </w:r>
            <w:r>
              <w:rPr>
                <w:rFonts w:eastAsiaTheme="minorEastAsia" w:hint="eastAsia"/>
                <w:noProof/>
                <w:lang w:eastAsia="ja-JP"/>
              </w:rPr>
              <w:t>n the specification</w:t>
            </w:r>
            <w:r w:rsidR="00D413BD" w:rsidRPr="00D413BD">
              <w:rPr>
                <w:rFonts w:eastAsiaTheme="minorEastAsia"/>
                <w:noProof/>
                <w:lang w:eastAsia="ja-JP"/>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60C08" w:rsidR="00DF22F0" w:rsidRPr="00A634F7" w:rsidRDefault="00F76F08" w:rsidP="00053F3F">
            <w:pPr>
              <w:pStyle w:val="CRCoverPage"/>
              <w:spacing w:after="0"/>
              <w:rPr>
                <w:rFonts w:eastAsiaTheme="minorEastAsia"/>
                <w:noProof/>
                <w:lang w:val="fr-FR" w:eastAsia="ja-JP"/>
              </w:rPr>
            </w:pPr>
            <w:r>
              <w:rPr>
                <w:lang w:eastAsia="ko-KR"/>
              </w:rPr>
              <w:t>6.2</w:t>
            </w:r>
            <w:r w:rsidR="00944166">
              <w:rPr>
                <w:rFonts w:eastAsiaTheme="minorEastAsia" w:hint="eastAsia"/>
                <w:lang w:eastAsia="ja-JP"/>
              </w:rPr>
              <w:t>H</w:t>
            </w:r>
            <w:r>
              <w:rPr>
                <w:lang w:eastAsia="ko-KR"/>
              </w:rPr>
              <w:t>.2.</w:t>
            </w:r>
            <w:r w:rsidR="00171DA3">
              <w:rPr>
                <w:rFonts w:eastAsiaTheme="minorEastAsia" w:hint="eastAsia"/>
                <w:lang w:eastAsia="ja-JP"/>
              </w:rPr>
              <w:t>1</w:t>
            </w:r>
            <w:r w:rsidR="00944166">
              <w:rPr>
                <w:rFonts w:eastAsiaTheme="minorEastAsia" w:hint="eastAsia"/>
                <w:lang w:eastAsia="ja-JP"/>
              </w:rPr>
              <w:t>.</w:t>
            </w:r>
            <w:r w:rsidR="00171DA3">
              <w:rPr>
                <w:rFonts w:eastAsiaTheme="minorEastAsia" w:hint="eastAsia"/>
                <w:lang w:eastAsia="ja-JP"/>
              </w:rPr>
              <w:t>2, 6.2H.2.2</w:t>
            </w:r>
            <w:r w:rsidR="00FB7B10">
              <w:rPr>
                <w:rFonts w:eastAsiaTheme="minorEastAsia" w:hint="eastAsia"/>
                <w:lang w:eastAsia="ja-JP"/>
              </w:rPr>
              <w:t>.2</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B94C4B" w14:textId="77777777" w:rsidR="00E31CC5" w:rsidRPr="00EF3D6F" w:rsidRDefault="00E31CC5">
      <w:pPr>
        <w:rPr>
          <w:rFonts w:eastAsiaTheme="minorEastAsia"/>
          <w:noProof/>
          <w:lang w:eastAsia="ja-JP"/>
        </w:rPr>
      </w:pPr>
    </w:p>
    <w:p w14:paraId="7DA99B6A" w14:textId="77777777" w:rsidR="00EA7A9B" w:rsidRPr="00AB1260" w:rsidRDefault="00EA7A9B" w:rsidP="00EA7A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4BFC761" w14:textId="77777777" w:rsidR="001A2D0E" w:rsidRDefault="001A2D0E" w:rsidP="001A2D0E">
      <w:pPr>
        <w:pStyle w:val="Heading5"/>
        <w:rPr>
          <w:lang w:eastAsia="ko-KR"/>
        </w:rPr>
      </w:pPr>
      <w:bookmarkStart w:id="6" w:name="_Toc185597587"/>
      <w:bookmarkStart w:id="7" w:name="_Toc177728747"/>
      <w:bookmarkEnd w:id="1"/>
      <w:bookmarkEnd w:id="2"/>
      <w:bookmarkEnd w:id="3"/>
      <w:bookmarkEnd w:id="4"/>
      <w:bookmarkEnd w:id="5"/>
      <w:r>
        <w:rPr>
          <w:lang w:eastAsia="ko-KR"/>
        </w:rPr>
        <w:t>6.2H.2.1.2</w:t>
      </w:r>
      <w:r>
        <w:rPr>
          <w:lang w:eastAsia="ko-KR"/>
        </w:rPr>
        <w:tab/>
        <w:t>Registration and Discovery procedure for Vertical Federated Learning when untrusted AF is acting as the VFL server</w:t>
      </w:r>
      <w:bookmarkEnd w:id="6"/>
    </w:p>
    <w:p w14:paraId="6C508BE8" w14:textId="77777777" w:rsidR="001A2D0E" w:rsidRDefault="001A2D0E" w:rsidP="001A2D0E">
      <w:pPr>
        <w:rPr>
          <w:lang w:eastAsia="ko-KR"/>
        </w:rPr>
      </w:pPr>
      <w:r>
        <w:rPr>
          <w:lang w:eastAsia="ko-KR"/>
        </w:rPr>
        <w:t>The procedure below shows registration and discovery for VFL training and inference when the untrusted AF is the VFL server. There can be multiple NWDAFs as VFL clients.</w:t>
      </w:r>
    </w:p>
    <w:p w14:paraId="691441E8" w14:textId="77777777" w:rsidR="001A2D0E" w:rsidRDefault="001A2D0E" w:rsidP="001A2D0E">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49316096" w14:textId="77777777" w:rsidR="001A2D0E" w:rsidRDefault="001A2D0E" w:rsidP="001A2D0E">
      <w:pPr>
        <w:pStyle w:val="EditorsNote"/>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06532546" w14:textId="77777777" w:rsidR="001A2D0E" w:rsidRDefault="001A2D0E" w:rsidP="001A2D0E">
      <w:pPr>
        <w:pStyle w:val="TH"/>
        <w:rPr>
          <w:lang w:eastAsia="ko-KR"/>
        </w:rPr>
      </w:pPr>
      <w:r w:rsidRPr="000B187D">
        <w:rPr>
          <w:noProof/>
          <w:lang w:eastAsia="ja-JP"/>
        </w:rPr>
        <w:object w:dxaOrig="14131" w:dyaOrig="9251" w14:anchorId="7693F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320pt" o:ole="">
            <v:imagedata r:id="rId12" o:title=""/>
          </v:shape>
          <o:OLEObject Type="Embed" ProgID="Visio.Drawing.11" ShapeID="_x0000_i1025" DrawAspect="Content" ObjectID="_1798360877" r:id="rId13"/>
        </w:object>
      </w:r>
    </w:p>
    <w:p w14:paraId="3EC9AC8C" w14:textId="77777777" w:rsidR="001A2D0E" w:rsidRDefault="001A2D0E" w:rsidP="001A2D0E">
      <w:pPr>
        <w:pStyle w:val="TF"/>
        <w:rPr>
          <w:lang w:eastAsia="ko-KR"/>
        </w:rPr>
      </w:pPr>
      <w:r>
        <w:rPr>
          <w:lang w:eastAsia="ko-KR"/>
        </w:rPr>
        <w:t>Figure 6.2H.2.1.2-1: Registration and Discovery procedure for Vertical Federated Learning when AF is acting as VFL server and NWDAF(s) are the VFL clients</w:t>
      </w:r>
    </w:p>
    <w:p w14:paraId="59ED4096" w14:textId="77777777" w:rsidR="001A2D0E" w:rsidRDefault="001A2D0E" w:rsidP="001A2D0E">
      <w:pPr>
        <w:rPr>
          <w:lang w:eastAsia="ko-KR"/>
        </w:rPr>
      </w:pPr>
      <w:r>
        <w:rPr>
          <w:lang w:eastAsia="ko-KR"/>
        </w:rPr>
        <w:t>Steps 1 to 3 are the NWDAF and AF Registration procedures when the VFL server is untrusted AF.</w:t>
      </w:r>
    </w:p>
    <w:p w14:paraId="7DD3B080" w14:textId="77777777" w:rsidR="001A2D0E" w:rsidRDefault="001A2D0E" w:rsidP="001A2D0E">
      <w:pPr>
        <w:pStyle w:val="EditorsNote"/>
        <w:rPr>
          <w:lang w:eastAsia="ko-KR"/>
        </w:rPr>
      </w:pPr>
      <w:r>
        <w:rPr>
          <w:lang w:eastAsia="ko-KR"/>
        </w:rPr>
        <w:t>Editor's note:</w:t>
      </w:r>
      <w:r>
        <w:rPr>
          <w:lang w:eastAsia="ko-KR"/>
        </w:rPr>
        <w:tab/>
        <w:t>Whether a discovery of an AF acting as VFL server is required and how it can be done is FFS.</w:t>
      </w:r>
    </w:p>
    <w:p w14:paraId="3D2721ED" w14:textId="77777777" w:rsidR="001A2D0E" w:rsidRDefault="001A2D0E" w:rsidP="001A2D0E">
      <w:pPr>
        <w:pStyle w:val="B1"/>
        <w:rPr>
          <w:lang w:eastAsia="ko-KR"/>
        </w:rPr>
      </w:pPr>
      <w:r>
        <w:rPr>
          <w:lang w:eastAsia="ko-KR"/>
        </w:rPr>
        <w:t>1.</w:t>
      </w:r>
      <w:r>
        <w:rPr>
          <w:lang w:eastAsia="ko-KR"/>
        </w:rPr>
        <w:tab/>
        <w:t>Same as the step 1b, in clause 6.2H.2.1, NWDAF as VFL client registers to NRF with its NF profile, it may include those analytics IDs on which it supports to do VFL with AF as VFL server.</w:t>
      </w:r>
    </w:p>
    <w:p w14:paraId="214D4BA7" w14:textId="77777777" w:rsidR="001A2D0E" w:rsidRDefault="001A2D0E" w:rsidP="001A2D0E">
      <w:pPr>
        <w:pStyle w:val="NO"/>
        <w:rPr>
          <w:lang w:eastAsia="ko-KR"/>
        </w:rPr>
      </w:pPr>
      <w:r>
        <w:rPr>
          <w:lang w:eastAsia="ko-KR"/>
        </w:rPr>
        <w:t>NOTE 1:</w:t>
      </w:r>
      <w:r>
        <w:rPr>
          <w:lang w:eastAsia="ko-KR"/>
        </w:rPr>
        <w:tab/>
        <w:t xml:space="preserve">The AF can use unstandardized values of the analytics ID. The unstandardized values can be used by the AF as the VFL server to </w:t>
      </w:r>
      <w:proofErr w:type="spellStart"/>
      <w:r>
        <w:rPr>
          <w:lang w:eastAsia="ko-KR"/>
        </w:rPr>
        <w:t>intiate</w:t>
      </w:r>
      <w:proofErr w:type="spellEnd"/>
      <w:r>
        <w:rPr>
          <w:lang w:eastAsia="ko-KR"/>
        </w:rPr>
        <w:t xml:space="preserve"> the VFL training VFL inference and need to be supported by NWDAFs acting as VFL clients. It is the operator´s responsibility to guarantee that unstandardized analytics ID values within a PLMN are unique.</w:t>
      </w:r>
    </w:p>
    <w:p w14:paraId="2D5C153E" w14:textId="77777777" w:rsidR="001A2D0E" w:rsidRDefault="001A2D0E" w:rsidP="001A2D0E">
      <w:pPr>
        <w:pStyle w:val="B1"/>
        <w:rPr>
          <w:lang w:eastAsia="ko-KR"/>
        </w:rPr>
      </w:pPr>
      <w:r>
        <w:rPr>
          <w:lang w:eastAsia="ko-KR"/>
        </w:rPr>
        <w:t>2-3.</w:t>
      </w:r>
      <w:r>
        <w:rPr>
          <w:lang w:eastAsia="ko-KR"/>
        </w:rPr>
        <w:tab/>
        <w:t>Same as the steps 2-3, in clause 6.2H.2.1.</w:t>
      </w:r>
    </w:p>
    <w:p w14:paraId="40A7C19E" w14:textId="77777777" w:rsidR="001A2D0E" w:rsidRDefault="001A2D0E" w:rsidP="001A2D0E">
      <w:pPr>
        <w:rPr>
          <w:lang w:eastAsia="ko-KR"/>
        </w:rPr>
      </w:pPr>
      <w:r>
        <w:rPr>
          <w:lang w:eastAsia="ko-KR"/>
        </w:rPr>
        <w:t>Steps 4-10 are the NWDAF Discovery procedures when the VFL server is an untrusted AF.</w:t>
      </w:r>
    </w:p>
    <w:p w14:paraId="7EBB98EB" w14:textId="77777777" w:rsidR="001A2D0E" w:rsidRDefault="001A2D0E" w:rsidP="001A2D0E">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the VFL client(s) to the NEF and provides selection criteria: analytics ID, required NF type (i.e. NWDAF type), VFL capability type (i.e. VFL client), VFL interoperability indicator, Time Period of Interest, optional required feature IDs, and optional Service Area.</w:t>
      </w:r>
    </w:p>
    <w:p w14:paraId="7DE67D5B" w14:textId="77777777" w:rsidR="001A2D0E" w:rsidRDefault="001A2D0E" w:rsidP="001A2D0E">
      <w:pPr>
        <w:pStyle w:val="B1"/>
        <w:rPr>
          <w:lang w:eastAsia="ko-KR"/>
        </w:rPr>
      </w:pPr>
      <w:r>
        <w:rPr>
          <w:lang w:eastAsia="ko-KR"/>
        </w:rPr>
        <w:t>5.</w:t>
      </w:r>
      <w:r>
        <w:rPr>
          <w:lang w:eastAsia="ko-KR"/>
        </w:rPr>
        <w:tab/>
        <w:t>The NEF checks based on configured policies whether the AF is entitled to request a VFL client for the analytics ID.</w:t>
      </w:r>
    </w:p>
    <w:p w14:paraId="0E64145B" w14:textId="77777777" w:rsidR="001A2D0E" w:rsidRDefault="001A2D0E" w:rsidP="001A2D0E">
      <w:pPr>
        <w:pStyle w:val="B1"/>
        <w:rPr>
          <w:lang w:eastAsia="ko-KR"/>
        </w:rPr>
      </w:pPr>
      <w:r>
        <w:rPr>
          <w:lang w:eastAsia="ko-KR"/>
        </w:rPr>
        <w:t>6-7.</w:t>
      </w:r>
      <w:r>
        <w:rPr>
          <w:lang w:eastAsia="ko-KR"/>
        </w:rPr>
        <w:tab/>
        <w:t xml:space="preserve">The NEF discovers VFL client (i.e. NWDAF) on behalf of the AF from the NRF by invoking the </w:t>
      </w:r>
      <w:proofErr w:type="spellStart"/>
      <w:r>
        <w:rPr>
          <w:lang w:eastAsia="ko-KR"/>
        </w:rPr>
        <w:t>Nnrf_NFDiscovery_Request</w:t>
      </w:r>
      <w:proofErr w:type="spellEnd"/>
      <w:r>
        <w:rPr>
          <w:lang w:eastAsia="ko-KR"/>
        </w:rPr>
        <w:t xml:space="preserve"> using the selection criteria provided by the AF as defined in step 4.</w:t>
      </w:r>
    </w:p>
    <w:p w14:paraId="306DAA1F" w14:textId="1FE1B660" w:rsidR="001A2D0E" w:rsidDel="0041197A" w:rsidRDefault="001A2D0E" w:rsidP="001A2D0E">
      <w:pPr>
        <w:pStyle w:val="EditorsNote"/>
        <w:rPr>
          <w:del w:id="8" w:author="[NTTDOCOMO] K. Nozaki r1" w:date="2025-01-13T12:32:00Z" w16du:dateUtc="2025-01-13T03:32:00Z"/>
          <w:lang w:eastAsia="ko-KR"/>
        </w:rPr>
      </w:pPr>
      <w:del w:id="9" w:author="[NTTDOCOMO] K. Nozaki r1" w:date="2025-01-13T12:32:00Z" w16du:dateUtc="2025-01-13T03:32:00Z">
        <w:r w:rsidDel="0041197A">
          <w:rPr>
            <w:lang w:eastAsia="ko-KR"/>
          </w:rPr>
          <w:delText>Editor's note:</w:delText>
        </w:r>
        <w:r w:rsidDel="0041197A">
          <w:rPr>
            <w:lang w:eastAsia="ko-KR"/>
          </w:rPr>
          <w:tab/>
          <w:delText>It is FFS, whether NEF should perform VFL NWDAF selection (or shortlisting) or it should only discover NWDAF client candidates without any further selection.</w:delText>
        </w:r>
      </w:del>
    </w:p>
    <w:p w14:paraId="7A24308A" w14:textId="77777777" w:rsidR="001A2D0E" w:rsidRDefault="001A2D0E" w:rsidP="001A2D0E">
      <w:pPr>
        <w:pStyle w:val="B1"/>
        <w:rPr>
          <w:lang w:eastAsia="ko-KR"/>
        </w:rPr>
      </w:pPr>
      <w:r>
        <w:rPr>
          <w:lang w:eastAsia="ko-KR"/>
        </w:rPr>
        <w:t>8.</w:t>
      </w:r>
      <w:r>
        <w:rPr>
          <w:lang w:eastAsia="ko-KR"/>
        </w:rPr>
        <w:tab/>
        <w:t xml:space="preserve">The NEF selects an NWDAFs capable as acting as VFL clients and matching the received selection criteria. The NEF anonymizes NWDAF instances ID(s) and assigns external NWDAF ID(s) for each selected NWDAF </w:t>
      </w:r>
      <w:proofErr w:type="spellStart"/>
      <w:r>
        <w:rPr>
          <w:lang w:eastAsia="ko-KR"/>
        </w:rPr>
        <w:t>intance</w:t>
      </w:r>
      <w:proofErr w:type="spellEnd"/>
      <w:r>
        <w:rPr>
          <w:lang w:eastAsia="ko-KR"/>
        </w:rPr>
        <w:t xml:space="preserve"> as VFL client. The NEF stores the external NWDAF ID(s) together with information how to reach the NWDAFs.</w:t>
      </w:r>
    </w:p>
    <w:p w14:paraId="596710B2" w14:textId="77777777" w:rsidR="001A2D0E" w:rsidRDefault="001A2D0E" w:rsidP="001A2D0E">
      <w:pPr>
        <w:pStyle w:val="NO"/>
        <w:rPr>
          <w:lang w:eastAsia="ko-KR"/>
        </w:rPr>
      </w:pPr>
      <w:r>
        <w:rPr>
          <w:lang w:eastAsia="ko-KR"/>
        </w:rPr>
        <w:t>NOTE 2:</w:t>
      </w:r>
      <w:r>
        <w:rPr>
          <w:lang w:eastAsia="ko-KR"/>
        </w:rPr>
        <w:tab/>
        <w:t>The external NWDAF ID assigned by NEF is temporary and can be released if needed.</w:t>
      </w:r>
    </w:p>
    <w:p w14:paraId="61F87286" w14:textId="77777777" w:rsidR="001A2D0E" w:rsidRDefault="001A2D0E" w:rsidP="001A2D0E">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including the external NWDAF ID(s) to the untrusted AF.</w:t>
      </w:r>
    </w:p>
    <w:p w14:paraId="134E742C" w14:textId="77777777" w:rsidR="001A2D0E" w:rsidRDefault="001A2D0E" w:rsidP="001A2D0E">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43CB6844" w14:textId="77777777" w:rsidR="001A2D0E" w:rsidRDefault="001A2D0E" w:rsidP="001A2D0E">
      <w:pPr>
        <w:pStyle w:val="NO"/>
        <w:rPr>
          <w:lang w:eastAsia="ko-KR"/>
        </w:rPr>
      </w:pPr>
      <w:r>
        <w:rPr>
          <w:lang w:eastAsia="ko-KR"/>
        </w:rPr>
        <w:t>NOTE 3:</w:t>
      </w:r>
      <w:r>
        <w:rPr>
          <w:lang w:eastAsia="ko-KR"/>
        </w:rPr>
        <w:tab/>
        <w:t>If the VFL client NWDAFs are preconfigured to the NEF and untrusted AF, the discovery procedure can be skipped.</w:t>
      </w:r>
    </w:p>
    <w:p w14:paraId="6D6BDFF4" w14:textId="77777777" w:rsidR="001A2D0E" w:rsidRDefault="001A2D0E" w:rsidP="001A2D0E">
      <w:pPr>
        <w:pStyle w:val="B1"/>
        <w:rPr>
          <w:lang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6B6AFB8" w14:textId="45F04604" w:rsidR="006C2A46" w:rsidRPr="001A2D0E" w:rsidRDefault="006C2A46" w:rsidP="001A2D0E">
      <w:pPr>
        <w:pStyle w:val="NO"/>
        <w:ind w:left="0" w:firstLine="0"/>
        <w:rPr>
          <w:rFonts w:eastAsiaTheme="minorEastAsia"/>
          <w:lang w:eastAsia="ja-JP"/>
        </w:rPr>
      </w:pPr>
    </w:p>
    <w:bookmarkEnd w:id="7"/>
    <w:p w14:paraId="075C8C61" w14:textId="4199BEE2" w:rsidR="000556F3" w:rsidRPr="000556F3" w:rsidRDefault="000556F3" w:rsidP="000556F3">
      <w:pPr>
        <w:pBdr>
          <w:top w:val="single" w:sz="4" w:space="1" w:color="auto"/>
          <w:left w:val="single" w:sz="4" w:space="4" w:color="auto"/>
          <w:bottom w:val="single" w:sz="4" w:space="1" w:color="auto"/>
          <w:right w:val="single" w:sz="4" w:space="4" w:color="auto"/>
        </w:pBdr>
        <w:tabs>
          <w:tab w:val="center" w:pos="4819"/>
          <w:tab w:val="right" w:pos="9639"/>
        </w:tabs>
        <w:rPr>
          <w:rFonts w:ascii="Arial" w:eastAsiaTheme="minorEastAsia" w:hAnsi="Arial" w:cs="Arial"/>
          <w:noProof/>
          <w:color w:val="0000FF"/>
          <w:sz w:val="28"/>
          <w:szCs w:val="28"/>
          <w:lang w:val="fr-FR" w:eastAsia="ja-JP"/>
        </w:rPr>
      </w:pPr>
      <w:r w:rsidRPr="005F71BC">
        <w:rPr>
          <w:rFonts w:ascii="Arial" w:hAnsi="Arial" w:cs="Arial"/>
          <w:noProof/>
          <w:color w:val="0000FF"/>
          <w:sz w:val="28"/>
          <w:szCs w:val="28"/>
          <w:lang w:val="en-US" w:eastAsia="ja-JP"/>
        </w:rPr>
        <w:tab/>
      </w:r>
      <w:r w:rsidRPr="00AB1260">
        <w:rPr>
          <w:rFonts w:ascii="Arial" w:hAnsi="Arial" w:cs="Arial"/>
          <w:noProof/>
          <w:color w:val="0000FF"/>
          <w:sz w:val="28"/>
          <w:szCs w:val="28"/>
          <w:lang w:val="fr-FR" w:eastAsia="ja-JP"/>
        </w:rPr>
        <w:t xml:space="preserve">* * * </w:t>
      </w:r>
      <w:r>
        <w:rPr>
          <w:rFonts w:ascii="Arial" w:eastAsiaTheme="minorEastAsia" w:hAnsi="Arial" w:cs="Arial" w:hint="eastAsia"/>
          <w:noProof/>
          <w:color w:val="0000FF"/>
          <w:sz w:val="28"/>
          <w:szCs w:val="28"/>
          <w:lang w:val="fr-FR" w:eastAsia="ja-JP"/>
        </w:rPr>
        <w:t>2nd</w:t>
      </w:r>
      <w:r w:rsidRPr="00AB1260">
        <w:rPr>
          <w:rFonts w:ascii="Arial" w:hAnsi="Arial" w:cs="Arial"/>
          <w:noProof/>
          <w:color w:val="0000FF"/>
          <w:sz w:val="28"/>
          <w:szCs w:val="28"/>
          <w:lang w:val="fr-FR" w:eastAsia="ja-JP"/>
        </w:rPr>
        <w:t xml:space="preserve"> Change * * * *</w:t>
      </w:r>
      <w:r>
        <w:rPr>
          <w:rFonts w:ascii="Arial" w:hAnsi="Arial" w:cs="Arial"/>
          <w:noProof/>
          <w:color w:val="0000FF"/>
          <w:sz w:val="28"/>
          <w:szCs w:val="28"/>
          <w:lang w:val="fr-FR" w:eastAsia="ja-JP"/>
        </w:rPr>
        <w:tab/>
      </w:r>
    </w:p>
    <w:p w14:paraId="3BBE3B0F" w14:textId="77777777" w:rsidR="006B317A" w:rsidRDefault="006B317A" w:rsidP="006B317A">
      <w:pPr>
        <w:pStyle w:val="Heading5"/>
        <w:rPr>
          <w:lang w:eastAsia="ko-KR"/>
        </w:rPr>
      </w:pPr>
      <w:bookmarkStart w:id="10" w:name="_CR7_3_1"/>
      <w:bookmarkStart w:id="11" w:name="_CR7_3_2"/>
      <w:bookmarkStart w:id="12" w:name="_CR7_3_3"/>
      <w:bookmarkStart w:id="13" w:name="_Toc185597591"/>
      <w:bookmarkEnd w:id="10"/>
      <w:bookmarkEnd w:id="11"/>
      <w:bookmarkEnd w:id="12"/>
      <w:r>
        <w:rPr>
          <w:lang w:eastAsia="ko-KR"/>
        </w:rPr>
        <w:t>6.2H.2.2.2</w:t>
      </w:r>
      <w:r>
        <w:rPr>
          <w:lang w:eastAsia="ko-KR"/>
        </w:rPr>
        <w:tab/>
        <w:t>Preparation procedure for Vertical Federated Learning when untrusted AF is the VFL server</w:t>
      </w:r>
      <w:bookmarkEnd w:id="13"/>
    </w:p>
    <w:p w14:paraId="0BEC7077" w14:textId="77777777" w:rsidR="006B317A" w:rsidRDefault="006B317A" w:rsidP="006B317A">
      <w:pPr>
        <w:rPr>
          <w:lang w:eastAsia="ko-KR"/>
        </w:rPr>
      </w:pPr>
      <w:r>
        <w:rPr>
          <w:lang w:eastAsia="ko-KR"/>
        </w:rPr>
        <w:t>This clause specifies the preparation (including sample alignment) procedure for untrusted AF-initiated VFL scenarios between AF and NWDAF(s) within a single PLMN.</w:t>
      </w:r>
    </w:p>
    <w:p w14:paraId="08A339AF" w14:textId="77777777" w:rsidR="006B317A" w:rsidRDefault="006B317A" w:rsidP="006B317A">
      <w:pPr>
        <w:pStyle w:val="EditorsNote"/>
        <w:rPr>
          <w:lang w:eastAsia="ko-KR"/>
        </w:rPr>
      </w:pPr>
      <w:r>
        <w:rPr>
          <w:lang w:eastAsia="ko-KR"/>
        </w:rPr>
        <w:t>Editor´s note:</w:t>
      </w:r>
      <w:r>
        <w:rPr>
          <w:lang w:eastAsia="ko-KR"/>
        </w:rPr>
        <w:tab/>
        <w:t>It is FFS whether trusted AF can act as VFL clients when an untrusted AF acts as VFL Server.</w:t>
      </w:r>
    </w:p>
    <w:p w14:paraId="78E8A7BE" w14:textId="77777777" w:rsidR="006B317A" w:rsidRDefault="006B317A" w:rsidP="006B317A">
      <w:pPr>
        <w:pStyle w:val="TH"/>
        <w:rPr>
          <w:lang w:eastAsia="ko-KR"/>
        </w:rPr>
      </w:pPr>
      <w:r w:rsidRPr="00603D2C">
        <w:rPr>
          <w:rFonts w:eastAsia="DengXian"/>
          <w:noProof/>
        </w:rPr>
        <w:object w:dxaOrig="11904" w:dyaOrig="11113" w14:anchorId="4FA9AF7D">
          <v:shape id="_x0000_i1026" type="#_x0000_t75" style="width:435.5pt;height:335.5pt" o:ole="">
            <v:imagedata r:id="rId14" o:title=""/>
          </v:shape>
          <o:OLEObject Type="Embed" ProgID="Visio.Drawing.15" ShapeID="_x0000_i1026" DrawAspect="Content" ObjectID="_1798360878" r:id="rId15"/>
        </w:object>
      </w:r>
    </w:p>
    <w:p w14:paraId="10781492" w14:textId="77777777" w:rsidR="006B317A" w:rsidRDefault="006B317A" w:rsidP="006B317A">
      <w:pPr>
        <w:pStyle w:val="TF"/>
        <w:rPr>
          <w:lang w:eastAsia="ko-KR"/>
        </w:rPr>
      </w:pPr>
      <w:r>
        <w:rPr>
          <w:lang w:eastAsia="ko-KR"/>
        </w:rPr>
        <w:t>Figure 6.2H.2.2-1: Preparation procedure for Vertical Federated Learning when untrusted AF is the VFL Server</w:t>
      </w:r>
    </w:p>
    <w:p w14:paraId="69B9D1EB" w14:textId="211DD03A" w:rsidR="006B317A" w:rsidDel="0041197A" w:rsidRDefault="006B317A" w:rsidP="006B317A">
      <w:pPr>
        <w:pStyle w:val="EditorsNote"/>
        <w:rPr>
          <w:del w:id="14" w:author="[NTTDOCOMO] K. Nozaki r1" w:date="2025-01-13T12:32:00Z" w16du:dateUtc="2025-01-13T03:32:00Z"/>
          <w:lang w:eastAsia="ko-KR"/>
        </w:rPr>
      </w:pPr>
      <w:del w:id="15" w:author="[NTTDOCOMO] K. Nozaki r1" w:date="2025-01-13T12:32:00Z" w16du:dateUtc="2025-01-13T03:32:00Z">
        <w:r w:rsidDel="0041197A">
          <w:rPr>
            <w:lang w:eastAsia="ko-KR"/>
          </w:rPr>
          <w:delText>Editor´s note:</w:delText>
        </w:r>
        <w:r w:rsidDel="0041197A">
          <w:rPr>
            <w:lang w:eastAsia="ko-KR"/>
          </w:rPr>
          <w:tab/>
          <w:delText>For the VFL preparation procedure, whether and how NEF does pre-work of sample IDs intersection before the VFL server determines the final sample IDs is FFS.</w:delText>
        </w:r>
      </w:del>
    </w:p>
    <w:p w14:paraId="18B71D02" w14:textId="77777777" w:rsidR="006B317A" w:rsidRDefault="006B317A" w:rsidP="006B317A">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43E09A23" w14:textId="77777777" w:rsidR="006B317A" w:rsidRDefault="006B317A" w:rsidP="006B317A">
      <w:pPr>
        <w:pStyle w:val="B1"/>
        <w:rPr>
          <w:lang w:eastAsia="ko-KR"/>
        </w:rPr>
      </w:pPr>
      <w:r>
        <w:rPr>
          <w:lang w:eastAsia="ko-KR"/>
        </w:rPr>
        <w:t>2-</w:t>
      </w:r>
      <w:r>
        <w:rPr>
          <w:lang w:eastAsia="ko-KR"/>
        </w:rPr>
        <w:tab/>
        <w:t xml:space="preserve">The NEF maps the external NWDAF and GPSI(s) to the internal NWDAF and SUPI(s). The NEF send VFL preparation request to the candidate internal NWDAF ID using </w:t>
      </w:r>
      <w:proofErr w:type="spellStart"/>
      <w:r>
        <w:rPr>
          <w:lang w:eastAsia="ko-KR"/>
        </w:rPr>
        <w:t>Nnwdaf_VFLTraining_Request</w:t>
      </w:r>
      <w:proofErr w:type="spellEnd"/>
      <w:r>
        <w:rPr>
          <w:lang w:eastAsia="ko-KR"/>
        </w:rPr>
        <w:t xml:space="preserve"> service with the same information as provided in step 1 in clause 6.2H.2.2.1.</w:t>
      </w:r>
    </w:p>
    <w:p w14:paraId="1A860456" w14:textId="77777777" w:rsidR="006B317A" w:rsidRDefault="006B317A" w:rsidP="006B317A">
      <w:pPr>
        <w:pStyle w:val="B1"/>
        <w:rPr>
          <w:lang w:eastAsia="ko-KR"/>
        </w:rPr>
      </w:pPr>
      <w:r>
        <w:rPr>
          <w:lang w:eastAsia="ko-KR"/>
        </w:rPr>
        <w:t>3-</w:t>
      </w:r>
      <w:r>
        <w:rPr>
          <w:lang w:eastAsia="ko-KR"/>
        </w:rPr>
        <w:tab/>
        <w:t>Same as step 2 in clause 6.2H.2.2-1.</w:t>
      </w:r>
    </w:p>
    <w:p w14:paraId="226125FE" w14:textId="77777777" w:rsidR="006B317A" w:rsidRDefault="006B317A" w:rsidP="006B317A">
      <w:pPr>
        <w:pStyle w:val="B1"/>
        <w:rPr>
          <w:lang w:eastAsia="ko-KR"/>
        </w:rPr>
      </w:pPr>
      <w:r>
        <w:rPr>
          <w:lang w:eastAsia="ko-KR"/>
        </w:rPr>
        <w:t>4-</w:t>
      </w:r>
      <w:r>
        <w:rPr>
          <w:lang w:eastAsia="ko-KR"/>
        </w:rPr>
        <w:tab/>
        <w:t>Same as step 3 in clause 6.2H.2.2-1.</w:t>
      </w:r>
    </w:p>
    <w:p w14:paraId="03FB5772" w14:textId="77777777" w:rsidR="006B317A" w:rsidRDefault="006B317A" w:rsidP="006B317A">
      <w:pPr>
        <w:pStyle w:val="B1"/>
        <w:rPr>
          <w:lang w:eastAsia="ko-KR"/>
        </w:rPr>
      </w:pPr>
      <w:r>
        <w:rPr>
          <w:lang w:eastAsia="ko-KR"/>
        </w:rPr>
        <w:t>5-</w:t>
      </w:r>
      <w:r>
        <w:rPr>
          <w:lang w:eastAsia="ko-KR"/>
        </w:rPr>
        <w:tab/>
        <w:t xml:space="preserve">The NEF maps the internal NWDAF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5C565F8B" w14:textId="77777777" w:rsidR="006B317A" w:rsidRDefault="006B317A" w:rsidP="006B317A">
      <w:pPr>
        <w:pStyle w:val="B1"/>
        <w:rPr>
          <w:lang w:eastAsia="ko-KR"/>
        </w:rPr>
      </w:pPr>
      <w:r>
        <w:rPr>
          <w:lang w:eastAsia="ko-KR"/>
        </w:rPr>
        <w:t>6-</w:t>
      </w:r>
      <w:r>
        <w:rPr>
          <w:lang w:eastAsia="ko-KR"/>
        </w:rPr>
        <w:tab/>
        <w:t>Same as step 4 in clause 6.2H.2.2-1.</w:t>
      </w:r>
    </w:p>
    <w:p w14:paraId="45BDCA8C" w14:textId="00853184" w:rsidR="00F34EC2" w:rsidRPr="006B317A" w:rsidRDefault="00F34EC2" w:rsidP="006B317A">
      <w:pPr>
        <w:pStyle w:val="B1"/>
        <w:ind w:left="0" w:firstLine="0"/>
        <w:rPr>
          <w:rFonts w:eastAsiaTheme="minorEastAsia"/>
          <w:lang w:eastAsia="ja-JP"/>
        </w:rPr>
      </w:pP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4B4A5" w14:textId="77777777" w:rsidR="003A009E" w:rsidRDefault="003A009E">
      <w:r>
        <w:separator/>
      </w:r>
    </w:p>
  </w:endnote>
  <w:endnote w:type="continuationSeparator" w:id="0">
    <w:p w14:paraId="3F9C4F4E" w14:textId="77777777" w:rsidR="003A009E" w:rsidRDefault="003A009E">
      <w:r>
        <w:continuationSeparator/>
      </w:r>
    </w:p>
  </w:endnote>
  <w:endnote w:type="continuationNotice" w:id="1">
    <w:p w14:paraId="5D451E86" w14:textId="77777777" w:rsidR="003A009E" w:rsidRDefault="003A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B825C" w14:textId="77777777" w:rsidR="003A009E" w:rsidRDefault="003A009E">
      <w:r>
        <w:separator/>
      </w:r>
    </w:p>
  </w:footnote>
  <w:footnote w:type="continuationSeparator" w:id="0">
    <w:p w14:paraId="38E71373" w14:textId="77777777" w:rsidR="003A009E" w:rsidRDefault="003A009E">
      <w:r>
        <w:continuationSeparator/>
      </w:r>
    </w:p>
  </w:footnote>
  <w:footnote w:type="continuationNotice" w:id="1">
    <w:p w14:paraId="6114FA84" w14:textId="77777777" w:rsidR="003A009E" w:rsidRDefault="003A0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4"/>
  </w:num>
  <w:num w:numId="3" w16cid:durableId="1844204693">
    <w:abstractNumId w:val="8"/>
  </w:num>
  <w:num w:numId="4" w16cid:durableId="1415392005">
    <w:abstractNumId w:val="1"/>
  </w:num>
  <w:num w:numId="5" w16cid:durableId="1744179740">
    <w:abstractNumId w:val="13"/>
  </w:num>
  <w:num w:numId="6" w16cid:durableId="294799533">
    <w:abstractNumId w:val="7"/>
  </w:num>
  <w:num w:numId="7" w16cid:durableId="1111317459">
    <w:abstractNumId w:val="10"/>
  </w:num>
  <w:num w:numId="8" w16cid:durableId="1222711110">
    <w:abstractNumId w:val="5"/>
  </w:num>
  <w:num w:numId="9" w16cid:durableId="536510227">
    <w:abstractNumId w:val="12"/>
  </w:num>
  <w:num w:numId="10" w16cid:durableId="1418163288">
    <w:abstractNumId w:val="4"/>
  </w:num>
  <w:num w:numId="11" w16cid:durableId="547180467">
    <w:abstractNumId w:val="2"/>
  </w:num>
  <w:num w:numId="12" w16cid:durableId="642001996">
    <w:abstractNumId w:val="6"/>
  </w:num>
  <w:num w:numId="13" w16cid:durableId="375281261">
    <w:abstractNumId w:val="11"/>
  </w:num>
  <w:num w:numId="14" w16cid:durableId="245723786">
    <w:abstractNumId w:val="0"/>
  </w:num>
  <w:num w:numId="15" w16cid:durableId="10100612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DOCOMO] K. Nozaki r1">
    <w15:presenceInfo w15:providerId="None" w15:userId="[NTTDOCOMO] K. Nozak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167A"/>
    <w:rsid w:val="0001343D"/>
    <w:rsid w:val="00016BA8"/>
    <w:rsid w:val="00016E4E"/>
    <w:rsid w:val="00022CA4"/>
    <w:rsid w:val="00022E4A"/>
    <w:rsid w:val="000231A1"/>
    <w:rsid w:val="000243C6"/>
    <w:rsid w:val="000244B1"/>
    <w:rsid w:val="00025A59"/>
    <w:rsid w:val="00025AAA"/>
    <w:rsid w:val="00026594"/>
    <w:rsid w:val="00026FCF"/>
    <w:rsid w:val="00040E1C"/>
    <w:rsid w:val="00042D69"/>
    <w:rsid w:val="00043A21"/>
    <w:rsid w:val="000447D3"/>
    <w:rsid w:val="00045C3F"/>
    <w:rsid w:val="00046D40"/>
    <w:rsid w:val="00047A81"/>
    <w:rsid w:val="00050006"/>
    <w:rsid w:val="00051990"/>
    <w:rsid w:val="00053127"/>
    <w:rsid w:val="00053F3F"/>
    <w:rsid w:val="000556F3"/>
    <w:rsid w:val="00055DAB"/>
    <w:rsid w:val="00055EC3"/>
    <w:rsid w:val="00066F62"/>
    <w:rsid w:val="000677BF"/>
    <w:rsid w:val="00070D0C"/>
    <w:rsid w:val="00071F76"/>
    <w:rsid w:val="00072B5A"/>
    <w:rsid w:val="00073887"/>
    <w:rsid w:val="000752E3"/>
    <w:rsid w:val="0007799D"/>
    <w:rsid w:val="00082DE4"/>
    <w:rsid w:val="00083854"/>
    <w:rsid w:val="000848D3"/>
    <w:rsid w:val="00090012"/>
    <w:rsid w:val="00092074"/>
    <w:rsid w:val="00092C9C"/>
    <w:rsid w:val="00092D7B"/>
    <w:rsid w:val="00096310"/>
    <w:rsid w:val="000A27DD"/>
    <w:rsid w:val="000A5E3C"/>
    <w:rsid w:val="000A6394"/>
    <w:rsid w:val="000A70F8"/>
    <w:rsid w:val="000B34B6"/>
    <w:rsid w:val="000B7561"/>
    <w:rsid w:val="000B7FED"/>
    <w:rsid w:val="000C038A"/>
    <w:rsid w:val="000C2C60"/>
    <w:rsid w:val="000C3CEE"/>
    <w:rsid w:val="000C4D57"/>
    <w:rsid w:val="000C5143"/>
    <w:rsid w:val="000C58D7"/>
    <w:rsid w:val="000C6081"/>
    <w:rsid w:val="000C6598"/>
    <w:rsid w:val="000D1D44"/>
    <w:rsid w:val="000D44B3"/>
    <w:rsid w:val="000D5118"/>
    <w:rsid w:val="000D71DA"/>
    <w:rsid w:val="000E05ED"/>
    <w:rsid w:val="000E64EC"/>
    <w:rsid w:val="000E653C"/>
    <w:rsid w:val="000E7190"/>
    <w:rsid w:val="000F03D9"/>
    <w:rsid w:val="000F1C66"/>
    <w:rsid w:val="000F424A"/>
    <w:rsid w:val="000F5A19"/>
    <w:rsid w:val="000F7788"/>
    <w:rsid w:val="001011BA"/>
    <w:rsid w:val="0010733A"/>
    <w:rsid w:val="0011441F"/>
    <w:rsid w:val="00120DD7"/>
    <w:rsid w:val="001212FC"/>
    <w:rsid w:val="001300E9"/>
    <w:rsid w:val="00130F67"/>
    <w:rsid w:val="0013202C"/>
    <w:rsid w:val="001363B1"/>
    <w:rsid w:val="00137142"/>
    <w:rsid w:val="001402D7"/>
    <w:rsid w:val="001419F2"/>
    <w:rsid w:val="00141E73"/>
    <w:rsid w:val="001424ED"/>
    <w:rsid w:val="00145D43"/>
    <w:rsid w:val="00146FA5"/>
    <w:rsid w:val="001508D7"/>
    <w:rsid w:val="0015276B"/>
    <w:rsid w:val="00154511"/>
    <w:rsid w:val="00160ED9"/>
    <w:rsid w:val="0016176E"/>
    <w:rsid w:val="00170171"/>
    <w:rsid w:val="00171D45"/>
    <w:rsid w:val="00171DA3"/>
    <w:rsid w:val="00180566"/>
    <w:rsid w:val="00180727"/>
    <w:rsid w:val="00186927"/>
    <w:rsid w:val="00190286"/>
    <w:rsid w:val="00190299"/>
    <w:rsid w:val="00192082"/>
    <w:rsid w:val="00192C46"/>
    <w:rsid w:val="00193EBF"/>
    <w:rsid w:val="00194649"/>
    <w:rsid w:val="001947CD"/>
    <w:rsid w:val="00197D07"/>
    <w:rsid w:val="001A028D"/>
    <w:rsid w:val="001A08B3"/>
    <w:rsid w:val="001A11E7"/>
    <w:rsid w:val="001A28EC"/>
    <w:rsid w:val="001A2D0E"/>
    <w:rsid w:val="001A3806"/>
    <w:rsid w:val="001A52CC"/>
    <w:rsid w:val="001A5B6D"/>
    <w:rsid w:val="001A7B60"/>
    <w:rsid w:val="001B3C57"/>
    <w:rsid w:val="001B52F0"/>
    <w:rsid w:val="001B74BF"/>
    <w:rsid w:val="001B7A65"/>
    <w:rsid w:val="001C43FB"/>
    <w:rsid w:val="001C4A07"/>
    <w:rsid w:val="001C63DD"/>
    <w:rsid w:val="001D0172"/>
    <w:rsid w:val="001D241C"/>
    <w:rsid w:val="001D4041"/>
    <w:rsid w:val="001D6269"/>
    <w:rsid w:val="001E41F3"/>
    <w:rsid w:val="001E463F"/>
    <w:rsid w:val="001E6717"/>
    <w:rsid w:val="001E7CB7"/>
    <w:rsid w:val="001F01CD"/>
    <w:rsid w:val="001F0F86"/>
    <w:rsid w:val="001F274F"/>
    <w:rsid w:val="001F45D6"/>
    <w:rsid w:val="001F50F9"/>
    <w:rsid w:val="001F77E6"/>
    <w:rsid w:val="00202B38"/>
    <w:rsid w:val="002035D3"/>
    <w:rsid w:val="00206700"/>
    <w:rsid w:val="0020688B"/>
    <w:rsid w:val="00206EB3"/>
    <w:rsid w:val="00207FF5"/>
    <w:rsid w:val="002112CD"/>
    <w:rsid w:val="00211C8F"/>
    <w:rsid w:val="00212E1A"/>
    <w:rsid w:val="00215ADE"/>
    <w:rsid w:val="00216275"/>
    <w:rsid w:val="00216FE9"/>
    <w:rsid w:val="002211FE"/>
    <w:rsid w:val="00221BAB"/>
    <w:rsid w:val="00222F8D"/>
    <w:rsid w:val="00223F88"/>
    <w:rsid w:val="002301E3"/>
    <w:rsid w:val="00230358"/>
    <w:rsid w:val="00233A94"/>
    <w:rsid w:val="00237DE0"/>
    <w:rsid w:val="00241903"/>
    <w:rsid w:val="00243AB0"/>
    <w:rsid w:val="002457B6"/>
    <w:rsid w:val="0024646A"/>
    <w:rsid w:val="0024779B"/>
    <w:rsid w:val="002510A4"/>
    <w:rsid w:val="00252CA4"/>
    <w:rsid w:val="00253528"/>
    <w:rsid w:val="00254FFB"/>
    <w:rsid w:val="00255FD4"/>
    <w:rsid w:val="0025688E"/>
    <w:rsid w:val="002572C3"/>
    <w:rsid w:val="0026004D"/>
    <w:rsid w:val="002601AB"/>
    <w:rsid w:val="00261CD8"/>
    <w:rsid w:val="002629A2"/>
    <w:rsid w:val="0026403A"/>
    <w:rsid w:val="002640DD"/>
    <w:rsid w:val="00264D76"/>
    <w:rsid w:val="0026652F"/>
    <w:rsid w:val="002669A0"/>
    <w:rsid w:val="002704FF"/>
    <w:rsid w:val="00270D82"/>
    <w:rsid w:val="00272154"/>
    <w:rsid w:val="00273247"/>
    <w:rsid w:val="0027460F"/>
    <w:rsid w:val="00274641"/>
    <w:rsid w:val="00275D12"/>
    <w:rsid w:val="00277FF8"/>
    <w:rsid w:val="00280024"/>
    <w:rsid w:val="002819FD"/>
    <w:rsid w:val="00281B2F"/>
    <w:rsid w:val="00281CC9"/>
    <w:rsid w:val="00282310"/>
    <w:rsid w:val="00284FEB"/>
    <w:rsid w:val="00285BCA"/>
    <w:rsid w:val="00285F78"/>
    <w:rsid w:val="002860C4"/>
    <w:rsid w:val="00287CEC"/>
    <w:rsid w:val="00292F17"/>
    <w:rsid w:val="00293240"/>
    <w:rsid w:val="00294B1F"/>
    <w:rsid w:val="002953DB"/>
    <w:rsid w:val="0029662C"/>
    <w:rsid w:val="00296640"/>
    <w:rsid w:val="00296DF5"/>
    <w:rsid w:val="002A0418"/>
    <w:rsid w:val="002A0A35"/>
    <w:rsid w:val="002A0A46"/>
    <w:rsid w:val="002A0F8C"/>
    <w:rsid w:val="002A3F12"/>
    <w:rsid w:val="002A4140"/>
    <w:rsid w:val="002A448C"/>
    <w:rsid w:val="002A4771"/>
    <w:rsid w:val="002A4EBE"/>
    <w:rsid w:val="002A5518"/>
    <w:rsid w:val="002A6EA8"/>
    <w:rsid w:val="002A7428"/>
    <w:rsid w:val="002A77FF"/>
    <w:rsid w:val="002B0332"/>
    <w:rsid w:val="002B0508"/>
    <w:rsid w:val="002B090F"/>
    <w:rsid w:val="002B09D5"/>
    <w:rsid w:val="002B0EA2"/>
    <w:rsid w:val="002B3344"/>
    <w:rsid w:val="002B3AD9"/>
    <w:rsid w:val="002B471A"/>
    <w:rsid w:val="002B5741"/>
    <w:rsid w:val="002C3129"/>
    <w:rsid w:val="002C7976"/>
    <w:rsid w:val="002D06A4"/>
    <w:rsid w:val="002D2028"/>
    <w:rsid w:val="002D239B"/>
    <w:rsid w:val="002D26C1"/>
    <w:rsid w:val="002D59D9"/>
    <w:rsid w:val="002E1F51"/>
    <w:rsid w:val="002E22E8"/>
    <w:rsid w:val="002E472E"/>
    <w:rsid w:val="002E520C"/>
    <w:rsid w:val="002F53E2"/>
    <w:rsid w:val="002F7F60"/>
    <w:rsid w:val="00300BF4"/>
    <w:rsid w:val="0030256D"/>
    <w:rsid w:val="00303452"/>
    <w:rsid w:val="00305409"/>
    <w:rsid w:val="00305F88"/>
    <w:rsid w:val="00306DF0"/>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0BA"/>
    <w:rsid w:val="00326FB9"/>
    <w:rsid w:val="00332668"/>
    <w:rsid w:val="003416F0"/>
    <w:rsid w:val="00341F91"/>
    <w:rsid w:val="00342CE8"/>
    <w:rsid w:val="00342FF1"/>
    <w:rsid w:val="00343AF7"/>
    <w:rsid w:val="00346070"/>
    <w:rsid w:val="003472C9"/>
    <w:rsid w:val="00350940"/>
    <w:rsid w:val="00350E5C"/>
    <w:rsid w:val="003510D5"/>
    <w:rsid w:val="00352A96"/>
    <w:rsid w:val="003540BF"/>
    <w:rsid w:val="00355140"/>
    <w:rsid w:val="003564DB"/>
    <w:rsid w:val="00360681"/>
    <w:rsid w:val="003609EF"/>
    <w:rsid w:val="00360CEA"/>
    <w:rsid w:val="0036231A"/>
    <w:rsid w:val="00364C33"/>
    <w:rsid w:val="003664FB"/>
    <w:rsid w:val="00366552"/>
    <w:rsid w:val="00370842"/>
    <w:rsid w:val="00374DD4"/>
    <w:rsid w:val="00375F45"/>
    <w:rsid w:val="00376EB1"/>
    <w:rsid w:val="0038688C"/>
    <w:rsid w:val="00386C14"/>
    <w:rsid w:val="003877F3"/>
    <w:rsid w:val="00395EE2"/>
    <w:rsid w:val="003A009E"/>
    <w:rsid w:val="003A07F5"/>
    <w:rsid w:val="003A22C6"/>
    <w:rsid w:val="003A2D66"/>
    <w:rsid w:val="003A3A29"/>
    <w:rsid w:val="003A406D"/>
    <w:rsid w:val="003A4D01"/>
    <w:rsid w:val="003A70DF"/>
    <w:rsid w:val="003A7530"/>
    <w:rsid w:val="003B1003"/>
    <w:rsid w:val="003B4A9C"/>
    <w:rsid w:val="003B55FB"/>
    <w:rsid w:val="003B70FB"/>
    <w:rsid w:val="003C4CF3"/>
    <w:rsid w:val="003C5503"/>
    <w:rsid w:val="003C5C28"/>
    <w:rsid w:val="003D09DF"/>
    <w:rsid w:val="003D5B0B"/>
    <w:rsid w:val="003D6140"/>
    <w:rsid w:val="003D69B4"/>
    <w:rsid w:val="003E0157"/>
    <w:rsid w:val="003E1A36"/>
    <w:rsid w:val="003E1CDC"/>
    <w:rsid w:val="003E2BB9"/>
    <w:rsid w:val="003E4185"/>
    <w:rsid w:val="003E4731"/>
    <w:rsid w:val="003E7B5E"/>
    <w:rsid w:val="003F1CC8"/>
    <w:rsid w:val="003F37CA"/>
    <w:rsid w:val="003F5584"/>
    <w:rsid w:val="003F64DA"/>
    <w:rsid w:val="003F6DCF"/>
    <w:rsid w:val="003F7312"/>
    <w:rsid w:val="0040103E"/>
    <w:rsid w:val="0040282A"/>
    <w:rsid w:val="0040412B"/>
    <w:rsid w:val="00405FB7"/>
    <w:rsid w:val="00406B57"/>
    <w:rsid w:val="00410371"/>
    <w:rsid w:val="0041177E"/>
    <w:rsid w:val="0041197A"/>
    <w:rsid w:val="00412B50"/>
    <w:rsid w:val="004137D9"/>
    <w:rsid w:val="00413D56"/>
    <w:rsid w:val="00414AEA"/>
    <w:rsid w:val="00416AB6"/>
    <w:rsid w:val="00416D38"/>
    <w:rsid w:val="00420286"/>
    <w:rsid w:val="00420BE7"/>
    <w:rsid w:val="00421314"/>
    <w:rsid w:val="0042220F"/>
    <w:rsid w:val="004242F1"/>
    <w:rsid w:val="00424991"/>
    <w:rsid w:val="00425DCE"/>
    <w:rsid w:val="004265F4"/>
    <w:rsid w:val="004304DE"/>
    <w:rsid w:val="0043137C"/>
    <w:rsid w:val="00431E9E"/>
    <w:rsid w:val="00432DA6"/>
    <w:rsid w:val="004343F7"/>
    <w:rsid w:val="0043515F"/>
    <w:rsid w:val="00436811"/>
    <w:rsid w:val="004368D6"/>
    <w:rsid w:val="0044269D"/>
    <w:rsid w:val="004467DE"/>
    <w:rsid w:val="0044763D"/>
    <w:rsid w:val="00450E1F"/>
    <w:rsid w:val="00450ECF"/>
    <w:rsid w:val="00451378"/>
    <w:rsid w:val="00451CD1"/>
    <w:rsid w:val="00451DA5"/>
    <w:rsid w:val="00454856"/>
    <w:rsid w:val="00455717"/>
    <w:rsid w:val="0045579A"/>
    <w:rsid w:val="00455EFA"/>
    <w:rsid w:val="00456242"/>
    <w:rsid w:val="00457AD7"/>
    <w:rsid w:val="00457CB0"/>
    <w:rsid w:val="00460426"/>
    <w:rsid w:val="00461B87"/>
    <w:rsid w:val="00462399"/>
    <w:rsid w:val="00463FEC"/>
    <w:rsid w:val="004641D7"/>
    <w:rsid w:val="00466531"/>
    <w:rsid w:val="0046725D"/>
    <w:rsid w:val="00470AD7"/>
    <w:rsid w:val="0047150A"/>
    <w:rsid w:val="00471F1A"/>
    <w:rsid w:val="00474A28"/>
    <w:rsid w:val="00474BF9"/>
    <w:rsid w:val="00475F46"/>
    <w:rsid w:val="00476C44"/>
    <w:rsid w:val="00481E6F"/>
    <w:rsid w:val="00483ED0"/>
    <w:rsid w:val="00493136"/>
    <w:rsid w:val="00493700"/>
    <w:rsid w:val="004A0E67"/>
    <w:rsid w:val="004A1D05"/>
    <w:rsid w:val="004A29CC"/>
    <w:rsid w:val="004A3136"/>
    <w:rsid w:val="004A324E"/>
    <w:rsid w:val="004B0101"/>
    <w:rsid w:val="004B09CB"/>
    <w:rsid w:val="004B0A98"/>
    <w:rsid w:val="004B0AEB"/>
    <w:rsid w:val="004B29E2"/>
    <w:rsid w:val="004B418C"/>
    <w:rsid w:val="004B68AD"/>
    <w:rsid w:val="004B75B7"/>
    <w:rsid w:val="004B79FA"/>
    <w:rsid w:val="004C0EEB"/>
    <w:rsid w:val="004C19CA"/>
    <w:rsid w:val="004C1A07"/>
    <w:rsid w:val="004C2155"/>
    <w:rsid w:val="004C2429"/>
    <w:rsid w:val="004C2A18"/>
    <w:rsid w:val="004C3318"/>
    <w:rsid w:val="004C3D98"/>
    <w:rsid w:val="004C68E7"/>
    <w:rsid w:val="004C7A22"/>
    <w:rsid w:val="004C7CDF"/>
    <w:rsid w:val="004D0063"/>
    <w:rsid w:val="004D16C4"/>
    <w:rsid w:val="004D1EA3"/>
    <w:rsid w:val="004D4F37"/>
    <w:rsid w:val="004E2329"/>
    <w:rsid w:val="004F00A2"/>
    <w:rsid w:val="004F130C"/>
    <w:rsid w:val="004F2979"/>
    <w:rsid w:val="004F2BB4"/>
    <w:rsid w:val="004F361F"/>
    <w:rsid w:val="00500CF4"/>
    <w:rsid w:val="00500E6B"/>
    <w:rsid w:val="005016BF"/>
    <w:rsid w:val="00503E96"/>
    <w:rsid w:val="00506678"/>
    <w:rsid w:val="00506E60"/>
    <w:rsid w:val="00507A17"/>
    <w:rsid w:val="005123C0"/>
    <w:rsid w:val="005123F7"/>
    <w:rsid w:val="00512945"/>
    <w:rsid w:val="00512A9E"/>
    <w:rsid w:val="0051400B"/>
    <w:rsid w:val="005141D9"/>
    <w:rsid w:val="0051556D"/>
    <w:rsid w:val="0051580D"/>
    <w:rsid w:val="00523365"/>
    <w:rsid w:val="005234CE"/>
    <w:rsid w:val="00525C90"/>
    <w:rsid w:val="00525E25"/>
    <w:rsid w:val="00526FDA"/>
    <w:rsid w:val="0052738B"/>
    <w:rsid w:val="005301E6"/>
    <w:rsid w:val="00530EA1"/>
    <w:rsid w:val="00531477"/>
    <w:rsid w:val="005358EA"/>
    <w:rsid w:val="005419B7"/>
    <w:rsid w:val="00543F14"/>
    <w:rsid w:val="00547020"/>
    <w:rsid w:val="00547111"/>
    <w:rsid w:val="00551B06"/>
    <w:rsid w:val="00552504"/>
    <w:rsid w:val="00552EF3"/>
    <w:rsid w:val="005546C0"/>
    <w:rsid w:val="005558C4"/>
    <w:rsid w:val="00555ADC"/>
    <w:rsid w:val="00557FBC"/>
    <w:rsid w:val="00561FFB"/>
    <w:rsid w:val="00565B63"/>
    <w:rsid w:val="005673A8"/>
    <w:rsid w:val="00567708"/>
    <w:rsid w:val="005709E6"/>
    <w:rsid w:val="005712F1"/>
    <w:rsid w:val="00571673"/>
    <w:rsid w:val="0057194A"/>
    <w:rsid w:val="00572C35"/>
    <w:rsid w:val="0057485F"/>
    <w:rsid w:val="0057613A"/>
    <w:rsid w:val="0057638E"/>
    <w:rsid w:val="00576B33"/>
    <w:rsid w:val="0057790C"/>
    <w:rsid w:val="00580189"/>
    <w:rsid w:val="005806CC"/>
    <w:rsid w:val="0058090A"/>
    <w:rsid w:val="005858B6"/>
    <w:rsid w:val="00586713"/>
    <w:rsid w:val="005875E5"/>
    <w:rsid w:val="005904B2"/>
    <w:rsid w:val="00591489"/>
    <w:rsid w:val="00592D74"/>
    <w:rsid w:val="00593C44"/>
    <w:rsid w:val="0059784B"/>
    <w:rsid w:val="00597E68"/>
    <w:rsid w:val="00597F61"/>
    <w:rsid w:val="005A0417"/>
    <w:rsid w:val="005A2471"/>
    <w:rsid w:val="005A4979"/>
    <w:rsid w:val="005A5644"/>
    <w:rsid w:val="005A70C5"/>
    <w:rsid w:val="005A7BC0"/>
    <w:rsid w:val="005B31DB"/>
    <w:rsid w:val="005B528C"/>
    <w:rsid w:val="005B5583"/>
    <w:rsid w:val="005B63CD"/>
    <w:rsid w:val="005C2F8E"/>
    <w:rsid w:val="005C4465"/>
    <w:rsid w:val="005C51B7"/>
    <w:rsid w:val="005D17BF"/>
    <w:rsid w:val="005D1EAF"/>
    <w:rsid w:val="005D47E6"/>
    <w:rsid w:val="005D5185"/>
    <w:rsid w:val="005D6003"/>
    <w:rsid w:val="005D6805"/>
    <w:rsid w:val="005D74C0"/>
    <w:rsid w:val="005E133B"/>
    <w:rsid w:val="005E170A"/>
    <w:rsid w:val="005E1BD8"/>
    <w:rsid w:val="005E1E3C"/>
    <w:rsid w:val="005E2C44"/>
    <w:rsid w:val="005E2D9E"/>
    <w:rsid w:val="005E3180"/>
    <w:rsid w:val="005E41F5"/>
    <w:rsid w:val="005E56EB"/>
    <w:rsid w:val="005E6500"/>
    <w:rsid w:val="005E75D6"/>
    <w:rsid w:val="005F39A7"/>
    <w:rsid w:val="005F39E0"/>
    <w:rsid w:val="005F5B47"/>
    <w:rsid w:val="005F6C1C"/>
    <w:rsid w:val="005F71BC"/>
    <w:rsid w:val="005F7742"/>
    <w:rsid w:val="00601F8B"/>
    <w:rsid w:val="006026D2"/>
    <w:rsid w:val="00602E42"/>
    <w:rsid w:val="006074BA"/>
    <w:rsid w:val="00607BB0"/>
    <w:rsid w:val="00611A5F"/>
    <w:rsid w:val="00613524"/>
    <w:rsid w:val="006141B3"/>
    <w:rsid w:val="00614265"/>
    <w:rsid w:val="006151D0"/>
    <w:rsid w:val="00616EE8"/>
    <w:rsid w:val="006209FA"/>
    <w:rsid w:val="00621188"/>
    <w:rsid w:val="00621CF5"/>
    <w:rsid w:val="00621F99"/>
    <w:rsid w:val="00624E3F"/>
    <w:rsid w:val="006257ED"/>
    <w:rsid w:val="00626CCA"/>
    <w:rsid w:val="00627EA8"/>
    <w:rsid w:val="00630776"/>
    <w:rsid w:val="006324CF"/>
    <w:rsid w:val="00633395"/>
    <w:rsid w:val="00634A02"/>
    <w:rsid w:val="00636A6C"/>
    <w:rsid w:val="00641152"/>
    <w:rsid w:val="0064308D"/>
    <w:rsid w:val="006435E3"/>
    <w:rsid w:val="0064403C"/>
    <w:rsid w:val="006442FE"/>
    <w:rsid w:val="0065268F"/>
    <w:rsid w:val="00653A4C"/>
    <w:rsid w:val="00653DE4"/>
    <w:rsid w:val="00655CB6"/>
    <w:rsid w:val="00655FBB"/>
    <w:rsid w:val="00656569"/>
    <w:rsid w:val="00656609"/>
    <w:rsid w:val="0065682F"/>
    <w:rsid w:val="00661FA1"/>
    <w:rsid w:val="00665674"/>
    <w:rsid w:val="00665C47"/>
    <w:rsid w:val="00667FF6"/>
    <w:rsid w:val="006700EE"/>
    <w:rsid w:val="006709C4"/>
    <w:rsid w:val="00670A82"/>
    <w:rsid w:val="0067122F"/>
    <w:rsid w:val="0067170E"/>
    <w:rsid w:val="006717B0"/>
    <w:rsid w:val="006760B6"/>
    <w:rsid w:val="0067720E"/>
    <w:rsid w:val="00682E29"/>
    <w:rsid w:val="0068391F"/>
    <w:rsid w:val="00683AC0"/>
    <w:rsid w:val="00686AAD"/>
    <w:rsid w:val="00687D25"/>
    <w:rsid w:val="00692E77"/>
    <w:rsid w:val="006952C0"/>
    <w:rsid w:val="00695808"/>
    <w:rsid w:val="006A09AD"/>
    <w:rsid w:val="006A1CEE"/>
    <w:rsid w:val="006A3AFF"/>
    <w:rsid w:val="006A7022"/>
    <w:rsid w:val="006A72DD"/>
    <w:rsid w:val="006B07B9"/>
    <w:rsid w:val="006B317A"/>
    <w:rsid w:val="006B46FB"/>
    <w:rsid w:val="006B48D4"/>
    <w:rsid w:val="006B582D"/>
    <w:rsid w:val="006C25FF"/>
    <w:rsid w:val="006C26E0"/>
    <w:rsid w:val="006C2A46"/>
    <w:rsid w:val="006C4974"/>
    <w:rsid w:val="006C568F"/>
    <w:rsid w:val="006C5B35"/>
    <w:rsid w:val="006C649E"/>
    <w:rsid w:val="006C654C"/>
    <w:rsid w:val="006C6EE8"/>
    <w:rsid w:val="006D03C5"/>
    <w:rsid w:val="006D32F1"/>
    <w:rsid w:val="006D6CF9"/>
    <w:rsid w:val="006D7F3E"/>
    <w:rsid w:val="006E09EE"/>
    <w:rsid w:val="006E0B25"/>
    <w:rsid w:val="006E1099"/>
    <w:rsid w:val="006E14F6"/>
    <w:rsid w:val="006E21FB"/>
    <w:rsid w:val="006E3ADA"/>
    <w:rsid w:val="006E5448"/>
    <w:rsid w:val="006E66B0"/>
    <w:rsid w:val="006E6CA6"/>
    <w:rsid w:val="006E6F50"/>
    <w:rsid w:val="006F0AAA"/>
    <w:rsid w:val="006F19E4"/>
    <w:rsid w:val="006F208A"/>
    <w:rsid w:val="006F22C2"/>
    <w:rsid w:val="0070217B"/>
    <w:rsid w:val="007028FC"/>
    <w:rsid w:val="00702F51"/>
    <w:rsid w:val="007110A3"/>
    <w:rsid w:val="0071156D"/>
    <w:rsid w:val="0071522D"/>
    <w:rsid w:val="00717AA0"/>
    <w:rsid w:val="007217CE"/>
    <w:rsid w:val="00722985"/>
    <w:rsid w:val="00722B33"/>
    <w:rsid w:val="007237B2"/>
    <w:rsid w:val="007239C3"/>
    <w:rsid w:val="0072769D"/>
    <w:rsid w:val="0073110C"/>
    <w:rsid w:val="00731141"/>
    <w:rsid w:val="0073203D"/>
    <w:rsid w:val="007376E3"/>
    <w:rsid w:val="00737F33"/>
    <w:rsid w:val="00741169"/>
    <w:rsid w:val="0074263A"/>
    <w:rsid w:val="00742A82"/>
    <w:rsid w:val="00743BE1"/>
    <w:rsid w:val="00744067"/>
    <w:rsid w:val="007442C5"/>
    <w:rsid w:val="007478F0"/>
    <w:rsid w:val="00752C4D"/>
    <w:rsid w:val="007547CE"/>
    <w:rsid w:val="00756E11"/>
    <w:rsid w:val="0076203B"/>
    <w:rsid w:val="00762434"/>
    <w:rsid w:val="00762667"/>
    <w:rsid w:val="007631AC"/>
    <w:rsid w:val="0076518D"/>
    <w:rsid w:val="00765296"/>
    <w:rsid w:val="007659CA"/>
    <w:rsid w:val="0076661F"/>
    <w:rsid w:val="007679AD"/>
    <w:rsid w:val="00767D83"/>
    <w:rsid w:val="00771F49"/>
    <w:rsid w:val="00771F65"/>
    <w:rsid w:val="007720BB"/>
    <w:rsid w:val="00773511"/>
    <w:rsid w:val="00773838"/>
    <w:rsid w:val="007746EF"/>
    <w:rsid w:val="00774E82"/>
    <w:rsid w:val="00775585"/>
    <w:rsid w:val="0077658D"/>
    <w:rsid w:val="007772AB"/>
    <w:rsid w:val="007802CA"/>
    <w:rsid w:val="007812FC"/>
    <w:rsid w:val="00782353"/>
    <w:rsid w:val="00782A67"/>
    <w:rsid w:val="007833DF"/>
    <w:rsid w:val="00784B81"/>
    <w:rsid w:val="00792198"/>
    <w:rsid w:val="00792342"/>
    <w:rsid w:val="00796084"/>
    <w:rsid w:val="0079759A"/>
    <w:rsid w:val="007977A8"/>
    <w:rsid w:val="00797AB9"/>
    <w:rsid w:val="007A1E41"/>
    <w:rsid w:val="007A4437"/>
    <w:rsid w:val="007A7767"/>
    <w:rsid w:val="007B0A94"/>
    <w:rsid w:val="007B2749"/>
    <w:rsid w:val="007B2987"/>
    <w:rsid w:val="007B512A"/>
    <w:rsid w:val="007B72FD"/>
    <w:rsid w:val="007B790C"/>
    <w:rsid w:val="007C04EF"/>
    <w:rsid w:val="007C0EEE"/>
    <w:rsid w:val="007C2097"/>
    <w:rsid w:val="007C33C7"/>
    <w:rsid w:val="007C44A4"/>
    <w:rsid w:val="007C6602"/>
    <w:rsid w:val="007D1EB5"/>
    <w:rsid w:val="007D4AAD"/>
    <w:rsid w:val="007D6A07"/>
    <w:rsid w:val="007E1095"/>
    <w:rsid w:val="007E171E"/>
    <w:rsid w:val="007E20E3"/>
    <w:rsid w:val="007E3657"/>
    <w:rsid w:val="007E5DCD"/>
    <w:rsid w:val="007E5E18"/>
    <w:rsid w:val="007E5EE1"/>
    <w:rsid w:val="007E7470"/>
    <w:rsid w:val="007E74DF"/>
    <w:rsid w:val="007F6A2C"/>
    <w:rsid w:val="007F7259"/>
    <w:rsid w:val="007F73DD"/>
    <w:rsid w:val="008027DA"/>
    <w:rsid w:val="008040A8"/>
    <w:rsid w:val="00805590"/>
    <w:rsid w:val="00805E0D"/>
    <w:rsid w:val="0081173B"/>
    <w:rsid w:val="00813B11"/>
    <w:rsid w:val="008155FA"/>
    <w:rsid w:val="00815996"/>
    <w:rsid w:val="008201D3"/>
    <w:rsid w:val="00820D05"/>
    <w:rsid w:val="008246AB"/>
    <w:rsid w:val="00824F0A"/>
    <w:rsid w:val="008264D4"/>
    <w:rsid w:val="008279FA"/>
    <w:rsid w:val="0083054B"/>
    <w:rsid w:val="00830A1A"/>
    <w:rsid w:val="00834271"/>
    <w:rsid w:val="00836FDE"/>
    <w:rsid w:val="0083711A"/>
    <w:rsid w:val="008374CC"/>
    <w:rsid w:val="00837C2E"/>
    <w:rsid w:val="008406EB"/>
    <w:rsid w:val="00842E6E"/>
    <w:rsid w:val="0084557C"/>
    <w:rsid w:val="0085153A"/>
    <w:rsid w:val="00851789"/>
    <w:rsid w:val="00851E4B"/>
    <w:rsid w:val="008537F3"/>
    <w:rsid w:val="008610D3"/>
    <w:rsid w:val="008611C2"/>
    <w:rsid w:val="00861402"/>
    <w:rsid w:val="00861876"/>
    <w:rsid w:val="008621C2"/>
    <w:rsid w:val="008626E7"/>
    <w:rsid w:val="0086275E"/>
    <w:rsid w:val="00862BF4"/>
    <w:rsid w:val="00865FE1"/>
    <w:rsid w:val="00867FA3"/>
    <w:rsid w:val="0087019E"/>
    <w:rsid w:val="00870401"/>
    <w:rsid w:val="00870432"/>
    <w:rsid w:val="00870EE7"/>
    <w:rsid w:val="00871642"/>
    <w:rsid w:val="008725BB"/>
    <w:rsid w:val="008727AF"/>
    <w:rsid w:val="00873AA6"/>
    <w:rsid w:val="00873BF1"/>
    <w:rsid w:val="0087579F"/>
    <w:rsid w:val="008767A8"/>
    <w:rsid w:val="00876C0B"/>
    <w:rsid w:val="008779FF"/>
    <w:rsid w:val="0088503A"/>
    <w:rsid w:val="00885B19"/>
    <w:rsid w:val="008863B9"/>
    <w:rsid w:val="0088643B"/>
    <w:rsid w:val="00890E15"/>
    <w:rsid w:val="00892905"/>
    <w:rsid w:val="00893253"/>
    <w:rsid w:val="00895680"/>
    <w:rsid w:val="008958F0"/>
    <w:rsid w:val="008961EB"/>
    <w:rsid w:val="00897F42"/>
    <w:rsid w:val="008A2B52"/>
    <w:rsid w:val="008A45A6"/>
    <w:rsid w:val="008A518B"/>
    <w:rsid w:val="008A733E"/>
    <w:rsid w:val="008B5239"/>
    <w:rsid w:val="008B6A0E"/>
    <w:rsid w:val="008C1575"/>
    <w:rsid w:val="008C17FA"/>
    <w:rsid w:val="008C2AE3"/>
    <w:rsid w:val="008D0BDA"/>
    <w:rsid w:val="008D10BA"/>
    <w:rsid w:val="008D29DF"/>
    <w:rsid w:val="008D3CCC"/>
    <w:rsid w:val="008E24D6"/>
    <w:rsid w:val="008E30E3"/>
    <w:rsid w:val="008E37EF"/>
    <w:rsid w:val="008E7617"/>
    <w:rsid w:val="008F0C41"/>
    <w:rsid w:val="008F14B8"/>
    <w:rsid w:val="008F243F"/>
    <w:rsid w:val="008F3789"/>
    <w:rsid w:val="008F3DEF"/>
    <w:rsid w:val="008F640E"/>
    <w:rsid w:val="008F6629"/>
    <w:rsid w:val="008F686C"/>
    <w:rsid w:val="009015E4"/>
    <w:rsid w:val="00902081"/>
    <w:rsid w:val="00904334"/>
    <w:rsid w:val="00904F72"/>
    <w:rsid w:val="00905A9E"/>
    <w:rsid w:val="0091069B"/>
    <w:rsid w:val="009108A9"/>
    <w:rsid w:val="00910FE3"/>
    <w:rsid w:val="00911211"/>
    <w:rsid w:val="0091407C"/>
    <w:rsid w:val="009147CA"/>
    <w:rsid w:val="009148DE"/>
    <w:rsid w:val="009168BE"/>
    <w:rsid w:val="009174A9"/>
    <w:rsid w:val="00921AD5"/>
    <w:rsid w:val="009224FA"/>
    <w:rsid w:val="0092295C"/>
    <w:rsid w:val="00926086"/>
    <w:rsid w:val="009301E5"/>
    <w:rsid w:val="00933082"/>
    <w:rsid w:val="0093634E"/>
    <w:rsid w:val="00936EF7"/>
    <w:rsid w:val="00936F72"/>
    <w:rsid w:val="00937246"/>
    <w:rsid w:val="00937632"/>
    <w:rsid w:val="00941E30"/>
    <w:rsid w:val="009429FD"/>
    <w:rsid w:val="00944166"/>
    <w:rsid w:val="00947E45"/>
    <w:rsid w:val="00951983"/>
    <w:rsid w:val="00951F60"/>
    <w:rsid w:val="00952586"/>
    <w:rsid w:val="00960B13"/>
    <w:rsid w:val="009657BC"/>
    <w:rsid w:val="00966E43"/>
    <w:rsid w:val="009700C3"/>
    <w:rsid w:val="00972671"/>
    <w:rsid w:val="009729B3"/>
    <w:rsid w:val="00972B93"/>
    <w:rsid w:val="00973CE8"/>
    <w:rsid w:val="00975150"/>
    <w:rsid w:val="009777D9"/>
    <w:rsid w:val="00982CF1"/>
    <w:rsid w:val="0098446A"/>
    <w:rsid w:val="009845BE"/>
    <w:rsid w:val="00984D7F"/>
    <w:rsid w:val="00985FA0"/>
    <w:rsid w:val="0098625F"/>
    <w:rsid w:val="009866EE"/>
    <w:rsid w:val="0098764D"/>
    <w:rsid w:val="0099082F"/>
    <w:rsid w:val="009916C7"/>
    <w:rsid w:val="00991B88"/>
    <w:rsid w:val="00991C65"/>
    <w:rsid w:val="00995991"/>
    <w:rsid w:val="009973BD"/>
    <w:rsid w:val="00997D48"/>
    <w:rsid w:val="009A0A9A"/>
    <w:rsid w:val="009A15A9"/>
    <w:rsid w:val="009A5753"/>
    <w:rsid w:val="009A579D"/>
    <w:rsid w:val="009A678D"/>
    <w:rsid w:val="009A7DB7"/>
    <w:rsid w:val="009B1731"/>
    <w:rsid w:val="009B2CB4"/>
    <w:rsid w:val="009B5217"/>
    <w:rsid w:val="009B5350"/>
    <w:rsid w:val="009B55DD"/>
    <w:rsid w:val="009B72FA"/>
    <w:rsid w:val="009C0795"/>
    <w:rsid w:val="009C4AE3"/>
    <w:rsid w:val="009C587B"/>
    <w:rsid w:val="009C5F59"/>
    <w:rsid w:val="009C5FB3"/>
    <w:rsid w:val="009D0257"/>
    <w:rsid w:val="009D03F2"/>
    <w:rsid w:val="009D79AB"/>
    <w:rsid w:val="009E12E1"/>
    <w:rsid w:val="009E3297"/>
    <w:rsid w:val="009E4302"/>
    <w:rsid w:val="009E6AED"/>
    <w:rsid w:val="009E75B0"/>
    <w:rsid w:val="009F3ECE"/>
    <w:rsid w:val="009F734F"/>
    <w:rsid w:val="009F7EE0"/>
    <w:rsid w:val="00A01DEA"/>
    <w:rsid w:val="00A02085"/>
    <w:rsid w:val="00A03A56"/>
    <w:rsid w:val="00A03B95"/>
    <w:rsid w:val="00A0683E"/>
    <w:rsid w:val="00A06F5B"/>
    <w:rsid w:val="00A07535"/>
    <w:rsid w:val="00A124F1"/>
    <w:rsid w:val="00A12EB1"/>
    <w:rsid w:val="00A16496"/>
    <w:rsid w:val="00A170ED"/>
    <w:rsid w:val="00A23FB1"/>
    <w:rsid w:val="00A24211"/>
    <w:rsid w:val="00A246B6"/>
    <w:rsid w:val="00A24A03"/>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535B"/>
    <w:rsid w:val="00A56A26"/>
    <w:rsid w:val="00A60575"/>
    <w:rsid w:val="00A619FB"/>
    <w:rsid w:val="00A62107"/>
    <w:rsid w:val="00A62285"/>
    <w:rsid w:val="00A62DEC"/>
    <w:rsid w:val="00A634F7"/>
    <w:rsid w:val="00A63B0A"/>
    <w:rsid w:val="00A659B0"/>
    <w:rsid w:val="00A65A98"/>
    <w:rsid w:val="00A676D0"/>
    <w:rsid w:val="00A67BE1"/>
    <w:rsid w:val="00A70E58"/>
    <w:rsid w:val="00A71094"/>
    <w:rsid w:val="00A75E5C"/>
    <w:rsid w:val="00A762DC"/>
    <w:rsid w:val="00A7671C"/>
    <w:rsid w:val="00A76980"/>
    <w:rsid w:val="00A83587"/>
    <w:rsid w:val="00A839F0"/>
    <w:rsid w:val="00A8688C"/>
    <w:rsid w:val="00A90254"/>
    <w:rsid w:val="00A943A1"/>
    <w:rsid w:val="00A9476E"/>
    <w:rsid w:val="00A951BB"/>
    <w:rsid w:val="00A960D2"/>
    <w:rsid w:val="00AA2CBC"/>
    <w:rsid w:val="00AA4F79"/>
    <w:rsid w:val="00AA58D1"/>
    <w:rsid w:val="00AB07D2"/>
    <w:rsid w:val="00AB1260"/>
    <w:rsid w:val="00AB1B7E"/>
    <w:rsid w:val="00AB2F50"/>
    <w:rsid w:val="00AB5E41"/>
    <w:rsid w:val="00AB5F5E"/>
    <w:rsid w:val="00AC1F73"/>
    <w:rsid w:val="00AC4BA4"/>
    <w:rsid w:val="00AC51B1"/>
    <w:rsid w:val="00AC5820"/>
    <w:rsid w:val="00AC5830"/>
    <w:rsid w:val="00AC5E34"/>
    <w:rsid w:val="00AC6D86"/>
    <w:rsid w:val="00AD0191"/>
    <w:rsid w:val="00AD1CD8"/>
    <w:rsid w:val="00AD24AD"/>
    <w:rsid w:val="00AD5034"/>
    <w:rsid w:val="00AD7A53"/>
    <w:rsid w:val="00AD7E19"/>
    <w:rsid w:val="00AE119F"/>
    <w:rsid w:val="00AE233E"/>
    <w:rsid w:val="00AE23A2"/>
    <w:rsid w:val="00AE240F"/>
    <w:rsid w:val="00AE35FB"/>
    <w:rsid w:val="00AE5ECA"/>
    <w:rsid w:val="00AE7C52"/>
    <w:rsid w:val="00AF26A1"/>
    <w:rsid w:val="00AF26C6"/>
    <w:rsid w:val="00AF5262"/>
    <w:rsid w:val="00AF55F4"/>
    <w:rsid w:val="00AF6B6B"/>
    <w:rsid w:val="00B00379"/>
    <w:rsid w:val="00B0161C"/>
    <w:rsid w:val="00B01980"/>
    <w:rsid w:val="00B04A79"/>
    <w:rsid w:val="00B06BF3"/>
    <w:rsid w:val="00B07F5E"/>
    <w:rsid w:val="00B10615"/>
    <w:rsid w:val="00B10993"/>
    <w:rsid w:val="00B115D2"/>
    <w:rsid w:val="00B1284E"/>
    <w:rsid w:val="00B12A61"/>
    <w:rsid w:val="00B137B0"/>
    <w:rsid w:val="00B16A36"/>
    <w:rsid w:val="00B16EDD"/>
    <w:rsid w:val="00B17BBD"/>
    <w:rsid w:val="00B21F6E"/>
    <w:rsid w:val="00B22604"/>
    <w:rsid w:val="00B23243"/>
    <w:rsid w:val="00B2351C"/>
    <w:rsid w:val="00B258BB"/>
    <w:rsid w:val="00B25F75"/>
    <w:rsid w:val="00B262EC"/>
    <w:rsid w:val="00B26DE3"/>
    <w:rsid w:val="00B31B66"/>
    <w:rsid w:val="00B32DAF"/>
    <w:rsid w:val="00B34900"/>
    <w:rsid w:val="00B34A5E"/>
    <w:rsid w:val="00B3682A"/>
    <w:rsid w:val="00B379D7"/>
    <w:rsid w:val="00B432FC"/>
    <w:rsid w:val="00B44808"/>
    <w:rsid w:val="00B45E84"/>
    <w:rsid w:val="00B471B4"/>
    <w:rsid w:val="00B51200"/>
    <w:rsid w:val="00B52F62"/>
    <w:rsid w:val="00B5471A"/>
    <w:rsid w:val="00B5561B"/>
    <w:rsid w:val="00B56386"/>
    <w:rsid w:val="00B57538"/>
    <w:rsid w:val="00B57CF4"/>
    <w:rsid w:val="00B6580C"/>
    <w:rsid w:val="00B66FBA"/>
    <w:rsid w:val="00B67B97"/>
    <w:rsid w:val="00B67BFE"/>
    <w:rsid w:val="00B708F8"/>
    <w:rsid w:val="00B71118"/>
    <w:rsid w:val="00B764BD"/>
    <w:rsid w:val="00B769B9"/>
    <w:rsid w:val="00B8053B"/>
    <w:rsid w:val="00B81915"/>
    <w:rsid w:val="00B8311D"/>
    <w:rsid w:val="00B85365"/>
    <w:rsid w:val="00B8625D"/>
    <w:rsid w:val="00B87B27"/>
    <w:rsid w:val="00B902F2"/>
    <w:rsid w:val="00B90EEE"/>
    <w:rsid w:val="00B939E4"/>
    <w:rsid w:val="00B94439"/>
    <w:rsid w:val="00B95F13"/>
    <w:rsid w:val="00B968C8"/>
    <w:rsid w:val="00BA1339"/>
    <w:rsid w:val="00BA3EC5"/>
    <w:rsid w:val="00BA51D9"/>
    <w:rsid w:val="00BA5CF7"/>
    <w:rsid w:val="00BA7DFF"/>
    <w:rsid w:val="00BB0420"/>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11C"/>
    <w:rsid w:val="00BC7800"/>
    <w:rsid w:val="00BD0B7B"/>
    <w:rsid w:val="00BD279D"/>
    <w:rsid w:val="00BD27C5"/>
    <w:rsid w:val="00BD3C30"/>
    <w:rsid w:val="00BD3CA3"/>
    <w:rsid w:val="00BD47C6"/>
    <w:rsid w:val="00BD5CA2"/>
    <w:rsid w:val="00BD6BB8"/>
    <w:rsid w:val="00BD792D"/>
    <w:rsid w:val="00BE0DD5"/>
    <w:rsid w:val="00BE3BF2"/>
    <w:rsid w:val="00BE3F55"/>
    <w:rsid w:val="00BE42A4"/>
    <w:rsid w:val="00BE553B"/>
    <w:rsid w:val="00BF0A5B"/>
    <w:rsid w:val="00BF29ED"/>
    <w:rsid w:val="00BF42AA"/>
    <w:rsid w:val="00BF46BC"/>
    <w:rsid w:val="00BF5D4B"/>
    <w:rsid w:val="00C01460"/>
    <w:rsid w:val="00C01815"/>
    <w:rsid w:val="00C05E86"/>
    <w:rsid w:val="00C07929"/>
    <w:rsid w:val="00C07ADE"/>
    <w:rsid w:val="00C07D91"/>
    <w:rsid w:val="00C116CF"/>
    <w:rsid w:val="00C11775"/>
    <w:rsid w:val="00C12097"/>
    <w:rsid w:val="00C1301F"/>
    <w:rsid w:val="00C15F9B"/>
    <w:rsid w:val="00C17374"/>
    <w:rsid w:val="00C20A41"/>
    <w:rsid w:val="00C20CE2"/>
    <w:rsid w:val="00C20EE7"/>
    <w:rsid w:val="00C217EA"/>
    <w:rsid w:val="00C2279B"/>
    <w:rsid w:val="00C2374F"/>
    <w:rsid w:val="00C24650"/>
    <w:rsid w:val="00C26706"/>
    <w:rsid w:val="00C27404"/>
    <w:rsid w:val="00C3055F"/>
    <w:rsid w:val="00C345CD"/>
    <w:rsid w:val="00C3503A"/>
    <w:rsid w:val="00C36079"/>
    <w:rsid w:val="00C3726A"/>
    <w:rsid w:val="00C40492"/>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0FD7"/>
    <w:rsid w:val="00C66BA2"/>
    <w:rsid w:val="00C702C2"/>
    <w:rsid w:val="00C703B6"/>
    <w:rsid w:val="00C71901"/>
    <w:rsid w:val="00C77C2C"/>
    <w:rsid w:val="00C77C61"/>
    <w:rsid w:val="00C8106E"/>
    <w:rsid w:val="00C84444"/>
    <w:rsid w:val="00C870F6"/>
    <w:rsid w:val="00C87121"/>
    <w:rsid w:val="00C871C8"/>
    <w:rsid w:val="00C906E6"/>
    <w:rsid w:val="00C934CD"/>
    <w:rsid w:val="00C936B8"/>
    <w:rsid w:val="00C94492"/>
    <w:rsid w:val="00C95985"/>
    <w:rsid w:val="00C960A6"/>
    <w:rsid w:val="00CA1DFF"/>
    <w:rsid w:val="00CA5156"/>
    <w:rsid w:val="00CA52A7"/>
    <w:rsid w:val="00CA6BA8"/>
    <w:rsid w:val="00CA6D72"/>
    <w:rsid w:val="00CA6EA4"/>
    <w:rsid w:val="00CA7FF4"/>
    <w:rsid w:val="00CB09A1"/>
    <w:rsid w:val="00CB0BAF"/>
    <w:rsid w:val="00CB0E8B"/>
    <w:rsid w:val="00CB12E2"/>
    <w:rsid w:val="00CB318F"/>
    <w:rsid w:val="00CB5F42"/>
    <w:rsid w:val="00CC021B"/>
    <w:rsid w:val="00CC191C"/>
    <w:rsid w:val="00CC1B20"/>
    <w:rsid w:val="00CC1FA5"/>
    <w:rsid w:val="00CC2F44"/>
    <w:rsid w:val="00CC31D5"/>
    <w:rsid w:val="00CC330F"/>
    <w:rsid w:val="00CC3B03"/>
    <w:rsid w:val="00CC3CFE"/>
    <w:rsid w:val="00CC5026"/>
    <w:rsid w:val="00CC68D0"/>
    <w:rsid w:val="00CC6ED1"/>
    <w:rsid w:val="00CD0185"/>
    <w:rsid w:val="00CD1F89"/>
    <w:rsid w:val="00CD32BD"/>
    <w:rsid w:val="00CD32F5"/>
    <w:rsid w:val="00CD39B7"/>
    <w:rsid w:val="00CD5BAF"/>
    <w:rsid w:val="00CD5F8B"/>
    <w:rsid w:val="00CD68C5"/>
    <w:rsid w:val="00CD6C6F"/>
    <w:rsid w:val="00CE2E02"/>
    <w:rsid w:val="00CE3043"/>
    <w:rsid w:val="00CE4E43"/>
    <w:rsid w:val="00CE4EF2"/>
    <w:rsid w:val="00CE578E"/>
    <w:rsid w:val="00CE6A9F"/>
    <w:rsid w:val="00CF0052"/>
    <w:rsid w:val="00CF074E"/>
    <w:rsid w:val="00CF535A"/>
    <w:rsid w:val="00CF6B71"/>
    <w:rsid w:val="00CF6D1C"/>
    <w:rsid w:val="00CF7026"/>
    <w:rsid w:val="00CF7194"/>
    <w:rsid w:val="00CF757B"/>
    <w:rsid w:val="00D001DD"/>
    <w:rsid w:val="00D017F0"/>
    <w:rsid w:val="00D020E1"/>
    <w:rsid w:val="00D02729"/>
    <w:rsid w:val="00D033CC"/>
    <w:rsid w:val="00D03B7D"/>
    <w:rsid w:val="00D03F9A"/>
    <w:rsid w:val="00D04177"/>
    <w:rsid w:val="00D0471F"/>
    <w:rsid w:val="00D050EF"/>
    <w:rsid w:val="00D06D51"/>
    <w:rsid w:val="00D101B8"/>
    <w:rsid w:val="00D1086F"/>
    <w:rsid w:val="00D129CF"/>
    <w:rsid w:val="00D16621"/>
    <w:rsid w:val="00D17ACF"/>
    <w:rsid w:val="00D201DD"/>
    <w:rsid w:val="00D206A9"/>
    <w:rsid w:val="00D207AB"/>
    <w:rsid w:val="00D245A2"/>
    <w:rsid w:val="00D24991"/>
    <w:rsid w:val="00D275B0"/>
    <w:rsid w:val="00D32EE1"/>
    <w:rsid w:val="00D33BB6"/>
    <w:rsid w:val="00D34140"/>
    <w:rsid w:val="00D35363"/>
    <w:rsid w:val="00D359CF"/>
    <w:rsid w:val="00D36D4C"/>
    <w:rsid w:val="00D40B9E"/>
    <w:rsid w:val="00D413BD"/>
    <w:rsid w:val="00D4195C"/>
    <w:rsid w:val="00D41E67"/>
    <w:rsid w:val="00D43FEC"/>
    <w:rsid w:val="00D4592F"/>
    <w:rsid w:val="00D50255"/>
    <w:rsid w:val="00D5103C"/>
    <w:rsid w:val="00D51059"/>
    <w:rsid w:val="00D512CE"/>
    <w:rsid w:val="00D51AAA"/>
    <w:rsid w:val="00D51B58"/>
    <w:rsid w:val="00D51D8E"/>
    <w:rsid w:val="00D51FEB"/>
    <w:rsid w:val="00D53686"/>
    <w:rsid w:val="00D56306"/>
    <w:rsid w:val="00D57EB3"/>
    <w:rsid w:val="00D607FD"/>
    <w:rsid w:val="00D60FFF"/>
    <w:rsid w:val="00D64094"/>
    <w:rsid w:val="00D64C89"/>
    <w:rsid w:val="00D66520"/>
    <w:rsid w:val="00D67306"/>
    <w:rsid w:val="00D67DD0"/>
    <w:rsid w:val="00D70D8C"/>
    <w:rsid w:val="00D734A3"/>
    <w:rsid w:val="00D739E4"/>
    <w:rsid w:val="00D74733"/>
    <w:rsid w:val="00D767CB"/>
    <w:rsid w:val="00D77C86"/>
    <w:rsid w:val="00D77F60"/>
    <w:rsid w:val="00D8101D"/>
    <w:rsid w:val="00D828E3"/>
    <w:rsid w:val="00D83506"/>
    <w:rsid w:val="00D84AE9"/>
    <w:rsid w:val="00D85BBF"/>
    <w:rsid w:val="00D86B47"/>
    <w:rsid w:val="00D92564"/>
    <w:rsid w:val="00D9496E"/>
    <w:rsid w:val="00DA15C5"/>
    <w:rsid w:val="00DA1734"/>
    <w:rsid w:val="00DA1E56"/>
    <w:rsid w:val="00DA2BAD"/>
    <w:rsid w:val="00DA48B5"/>
    <w:rsid w:val="00DA543D"/>
    <w:rsid w:val="00DA7778"/>
    <w:rsid w:val="00DA7EEF"/>
    <w:rsid w:val="00DB38DB"/>
    <w:rsid w:val="00DB3C25"/>
    <w:rsid w:val="00DB43CC"/>
    <w:rsid w:val="00DB4763"/>
    <w:rsid w:val="00DB775A"/>
    <w:rsid w:val="00DC03E5"/>
    <w:rsid w:val="00DC0C5A"/>
    <w:rsid w:val="00DC0F98"/>
    <w:rsid w:val="00DC163A"/>
    <w:rsid w:val="00DC2601"/>
    <w:rsid w:val="00DC4500"/>
    <w:rsid w:val="00DC47C4"/>
    <w:rsid w:val="00DC4833"/>
    <w:rsid w:val="00DC78A6"/>
    <w:rsid w:val="00DC7C57"/>
    <w:rsid w:val="00DD59F1"/>
    <w:rsid w:val="00DD5E32"/>
    <w:rsid w:val="00DE285F"/>
    <w:rsid w:val="00DE34CF"/>
    <w:rsid w:val="00DE4637"/>
    <w:rsid w:val="00DE47AC"/>
    <w:rsid w:val="00DE64CD"/>
    <w:rsid w:val="00DE6E89"/>
    <w:rsid w:val="00DF05F0"/>
    <w:rsid w:val="00DF22F0"/>
    <w:rsid w:val="00DF29B1"/>
    <w:rsid w:val="00DF2CE0"/>
    <w:rsid w:val="00DF3C03"/>
    <w:rsid w:val="00DF78A3"/>
    <w:rsid w:val="00E045DD"/>
    <w:rsid w:val="00E04E04"/>
    <w:rsid w:val="00E058DC"/>
    <w:rsid w:val="00E072D6"/>
    <w:rsid w:val="00E07515"/>
    <w:rsid w:val="00E122AC"/>
    <w:rsid w:val="00E13439"/>
    <w:rsid w:val="00E135D1"/>
    <w:rsid w:val="00E13DFC"/>
    <w:rsid w:val="00E13F3D"/>
    <w:rsid w:val="00E20DDA"/>
    <w:rsid w:val="00E236B8"/>
    <w:rsid w:val="00E2414A"/>
    <w:rsid w:val="00E2530F"/>
    <w:rsid w:val="00E25CBE"/>
    <w:rsid w:val="00E31CC5"/>
    <w:rsid w:val="00E34264"/>
    <w:rsid w:val="00E34898"/>
    <w:rsid w:val="00E3680A"/>
    <w:rsid w:val="00E413B2"/>
    <w:rsid w:val="00E4233C"/>
    <w:rsid w:val="00E4371E"/>
    <w:rsid w:val="00E43DCF"/>
    <w:rsid w:val="00E46171"/>
    <w:rsid w:val="00E46348"/>
    <w:rsid w:val="00E51B6B"/>
    <w:rsid w:val="00E53744"/>
    <w:rsid w:val="00E53ECE"/>
    <w:rsid w:val="00E53F99"/>
    <w:rsid w:val="00E55043"/>
    <w:rsid w:val="00E56D2B"/>
    <w:rsid w:val="00E579AA"/>
    <w:rsid w:val="00E60642"/>
    <w:rsid w:val="00E625FC"/>
    <w:rsid w:val="00E637A7"/>
    <w:rsid w:val="00E71DF9"/>
    <w:rsid w:val="00E73782"/>
    <w:rsid w:val="00E75705"/>
    <w:rsid w:val="00E76DAE"/>
    <w:rsid w:val="00E77E0A"/>
    <w:rsid w:val="00E809F6"/>
    <w:rsid w:val="00E81EDA"/>
    <w:rsid w:val="00E8341A"/>
    <w:rsid w:val="00E9072F"/>
    <w:rsid w:val="00E94478"/>
    <w:rsid w:val="00E944E1"/>
    <w:rsid w:val="00E9515C"/>
    <w:rsid w:val="00E957A6"/>
    <w:rsid w:val="00EA3D59"/>
    <w:rsid w:val="00EA4CE6"/>
    <w:rsid w:val="00EA5229"/>
    <w:rsid w:val="00EA7A9B"/>
    <w:rsid w:val="00EB09B7"/>
    <w:rsid w:val="00EB311A"/>
    <w:rsid w:val="00EB3422"/>
    <w:rsid w:val="00EB400F"/>
    <w:rsid w:val="00EB4564"/>
    <w:rsid w:val="00EB7BCF"/>
    <w:rsid w:val="00EC11F3"/>
    <w:rsid w:val="00EC583B"/>
    <w:rsid w:val="00EC5D2F"/>
    <w:rsid w:val="00EC6314"/>
    <w:rsid w:val="00ED0526"/>
    <w:rsid w:val="00ED0AE5"/>
    <w:rsid w:val="00ED210A"/>
    <w:rsid w:val="00ED3D87"/>
    <w:rsid w:val="00ED47C1"/>
    <w:rsid w:val="00ED5255"/>
    <w:rsid w:val="00ED7309"/>
    <w:rsid w:val="00EE1D02"/>
    <w:rsid w:val="00EE2CD6"/>
    <w:rsid w:val="00EE37AF"/>
    <w:rsid w:val="00EE39B5"/>
    <w:rsid w:val="00EE5769"/>
    <w:rsid w:val="00EE7D7C"/>
    <w:rsid w:val="00EF1356"/>
    <w:rsid w:val="00EF2BFF"/>
    <w:rsid w:val="00EF3D0D"/>
    <w:rsid w:val="00EF3D6F"/>
    <w:rsid w:val="00EF4396"/>
    <w:rsid w:val="00EF4D38"/>
    <w:rsid w:val="00EF589C"/>
    <w:rsid w:val="00F004CA"/>
    <w:rsid w:val="00F00AAE"/>
    <w:rsid w:val="00F03E1C"/>
    <w:rsid w:val="00F04A9F"/>
    <w:rsid w:val="00F10451"/>
    <w:rsid w:val="00F11A1A"/>
    <w:rsid w:val="00F11F10"/>
    <w:rsid w:val="00F12211"/>
    <w:rsid w:val="00F126F1"/>
    <w:rsid w:val="00F1311F"/>
    <w:rsid w:val="00F1437D"/>
    <w:rsid w:val="00F14D14"/>
    <w:rsid w:val="00F15275"/>
    <w:rsid w:val="00F158DE"/>
    <w:rsid w:val="00F15AD1"/>
    <w:rsid w:val="00F15D4A"/>
    <w:rsid w:val="00F16105"/>
    <w:rsid w:val="00F17D31"/>
    <w:rsid w:val="00F17EA9"/>
    <w:rsid w:val="00F224CF"/>
    <w:rsid w:val="00F25D98"/>
    <w:rsid w:val="00F300FB"/>
    <w:rsid w:val="00F3053E"/>
    <w:rsid w:val="00F34EC2"/>
    <w:rsid w:val="00F35DE8"/>
    <w:rsid w:val="00F36B32"/>
    <w:rsid w:val="00F415CE"/>
    <w:rsid w:val="00F44BEC"/>
    <w:rsid w:val="00F44E38"/>
    <w:rsid w:val="00F4675C"/>
    <w:rsid w:val="00F51B38"/>
    <w:rsid w:val="00F52140"/>
    <w:rsid w:val="00F52795"/>
    <w:rsid w:val="00F568F1"/>
    <w:rsid w:val="00F66AF0"/>
    <w:rsid w:val="00F73DAA"/>
    <w:rsid w:val="00F74007"/>
    <w:rsid w:val="00F76F08"/>
    <w:rsid w:val="00F80FE1"/>
    <w:rsid w:val="00F81657"/>
    <w:rsid w:val="00F82CB3"/>
    <w:rsid w:val="00F905C6"/>
    <w:rsid w:val="00F91852"/>
    <w:rsid w:val="00F925BC"/>
    <w:rsid w:val="00FA27C6"/>
    <w:rsid w:val="00FA2E68"/>
    <w:rsid w:val="00FA5C92"/>
    <w:rsid w:val="00FA61B4"/>
    <w:rsid w:val="00FA75D8"/>
    <w:rsid w:val="00FB146E"/>
    <w:rsid w:val="00FB50DD"/>
    <w:rsid w:val="00FB6386"/>
    <w:rsid w:val="00FB733A"/>
    <w:rsid w:val="00FB7B10"/>
    <w:rsid w:val="00FB7DC0"/>
    <w:rsid w:val="00FC2F91"/>
    <w:rsid w:val="00FC405C"/>
    <w:rsid w:val="00FC5EBC"/>
    <w:rsid w:val="00FD0448"/>
    <w:rsid w:val="00FD4AAF"/>
    <w:rsid w:val="00FD5169"/>
    <w:rsid w:val="00FD7141"/>
    <w:rsid w:val="00FD75DB"/>
    <w:rsid w:val="00FE3A16"/>
    <w:rsid w:val="00FF1231"/>
    <w:rsid w:val="00FF166A"/>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 w:type="character" w:customStyle="1" w:styleId="NOZchn">
    <w:name w:val="NO Zchn"/>
    <w:qFormat/>
    <w:rsid w:val="00975150"/>
  </w:style>
  <w:style w:type="character" w:customStyle="1" w:styleId="TANChar">
    <w:name w:val="TAN Char"/>
    <w:link w:val="TAN"/>
    <w:rsid w:val="000F1C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616517">
      <w:bodyDiv w:val="1"/>
      <w:marLeft w:val="0"/>
      <w:marRight w:val="0"/>
      <w:marTop w:val="0"/>
      <w:marBottom w:val="0"/>
      <w:divBdr>
        <w:top w:val="none" w:sz="0" w:space="0" w:color="auto"/>
        <w:left w:val="none" w:sz="0" w:space="0" w:color="auto"/>
        <w:bottom w:val="none" w:sz="0" w:space="0" w:color="auto"/>
        <w:right w:val="none" w:sz="0" w:space="0" w:color="auto"/>
      </w:divBdr>
      <w:divsChild>
        <w:div w:id="761873837">
          <w:marLeft w:val="0"/>
          <w:marRight w:val="0"/>
          <w:marTop w:val="0"/>
          <w:marBottom w:val="0"/>
          <w:divBdr>
            <w:top w:val="none" w:sz="0" w:space="0" w:color="auto"/>
            <w:left w:val="none" w:sz="0" w:space="0" w:color="auto"/>
            <w:bottom w:val="none" w:sz="0" w:space="0" w:color="auto"/>
            <w:right w:val="none" w:sz="0" w:space="0" w:color="auto"/>
          </w:divBdr>
          <w:divsChild>
            <w:div w:id="94608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41115194">
      <w:bodyDiv w:val="1"/>
      <w:marLeft w:val="0"/>
      <w:marRight w:val="0"/>
      <w:marTop w:val="0"/>
      <w:marBottom w:val="0"/>
      <w:divBdr>
        <w:top w:val="none" w:sz="0" w:space="0" w:color="auto"/>
        <w:left w:val="none" w:sz="0" w:space="0" w:color="auto"/>
        <w:bottom w:val="none" w:sz="0" w:space="0" w:color="auto"/>
        <w:right w:val="none" w:sz="0" w:space="0" w:color="auto"/>
      </w:divBdr>
      <w:divsChild>
        <w:div w:id="986282912">
          <w:marLeft w:val="0"/>
          <w:marRight w:val="0"/>
          <w:marTop w:val="0"/>
          <w:marBottom w:val="0"/>
          <w:divBdr>
            <w:top w:val="none" w:sz="0" w:space="0" w:color="auto"/>
            <w:left w:val="none" w:sz="0" w:space="0" w:color="auto"/>
            <w:bottom w:val="none" w:sz="0" w:space="0" w:color="auto"/>
            <w:right w:val="none" w:sz="0" w:space="0" w:color="auto"/>
          </w:divBdr>
          <w:divsChild>
            <w:div w:id="11100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229462">
      <w:bodyDiv w:val="1"/>
      <w:marLeft w:val="0"/>
      <w:marRight w:val="0"/>
      <w:marTop w:val="0"/>
      <w:marBottom w:val="0"/>
      <w:divBdr>
        <w:top w:val="none" w:sz="0" w:space="0" w:color="auto"/>
        <w:left w:val="none" w:sz="0" w:space="0" w:color="auto"/>
        <w:bottom w:val="none" w:sz="0" w:space="0" w:color="auto"/>
        <w:right w:val="none" w:sz="0" w:space="0" w:color="auto"/>
      </w:divBdr>
      <w:divsChild>
        <w:div w:id="294675635">
          <w:marLeft w:val="0"/>
          <w:marRight w:val="0"/>
          <w:marTop w:val="0"/>
          <w:marBottom w:val="0"/>
          <w:divBdr>
            <w:top w:val="none" w:sz="0" w:space="0" w:color="auto"/>
            <w:left w:val="none" w:sz="0" w:space="0" w:color="auto"/>
            <w:bottom w:val="none" w:sz="0" w:space="0" w:color="auto"/>
            <w:right w:val="none" w:sz="0" w:space="0" w:color="auto"/>
          </w:divBdr>
          <w:divsChild>
            <w:div w:id="7575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21420585">
      <w:bodyDiv w:val="1"/>
      <w:marLeft w:val="0"/>
      <w:marRight w:val="0"/>
      <w:marTop w:val="0"/>
      <w:marBottom w:val="0"/>
      <w:divBdr>
        <w:top w:val="none" w:sz="0" w:space="0" w:color="auto"/>
        <w:left w:val="none" w:sz="0" w:space="0" w:color="auto"/>
        <w:bottom w:val="none" w:sz="0" w:space="0" w:color="auto"/>
        <w:right w:val="none" w:sz="0" w:space="0" w:color="auto"/>
      </w:divBdr>
      <w:divsChild>
        <w:div w:id="1822497769">
          <w:marLeft w:val="0"/>
          <w:marRight w:val="0"/>
          <w:marTop w:val="0"/>
          <w:marBottom w:val="0"/>
          <w:divBdr>
            <w:top w:val="none" w:sz="0" w:space="0" w:color="auto"/>
            <w:left w:val="none" w:sz="0" w:space="0" w:color="auto"/>
            <w:bottom w:val="none" w:sz="0" w:space="0" w:color="auto"/>
            <w:right w:val="none" w:sz="0" w:space="0" w:color="auto"/>
          </w:divBdr>
          <w:divsChild>
            <w:div w:id="205947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522207233">
      <w:bodyDiv w:val="1"/>
      <w:marLeft w:val="0"/>
      <w:marRight w:val="0"/>
      <w:marTop w:val="0"/>
      <w:marBottom w:val="0"/>
      <w:divBdr>
        <w:top w:val="none" w:sz="0" w:space="0" w:color="auto"/>
        <w:left w:val="none" w:sz="0" w:space="0" w:color="auto"/>
        <w:bottom w:val="none" w:sz="0" w:space="0" w:color="auto"/>
        <w:right w:val="none" w:sz="0" w:space="0" w:color="auto"/>
      </w:divBdr>
      <w:divsChild>
        <w:div w:id="1004629949">
          <w:marLeft w:val="0"/>
          <w:marRight w:val="0"/>
          <w:marTop w:val="0"/>
          <w:marBottom w:val="0"/>
          <w:divBdr>
            <w:top w:val="none" w:sz="0" w:space="0" w:color="auto"/>
            <w:left w:val="none" w:sz="0" w:space="0" w:color="auto"/>
            <w:bottom w:val="none" w:sz="0" w:space="0" w:color="auto"/>
            <w:right w:val="none" w:sz="0" w:space="0" w:color="auto"/>
          </w:divBdr>
          <w:divsChild>
            <w:div w:id="187527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 w:id="1630552896">
      <w:bodyDiv w:val="1"/>
      <w:marLeft w:val="0"/>
      <w:marRight w:val="0"/>
      <w:marTop w:val="0"/>
      <w:marBottom w:val="0"/>
      <w:divBdr>
        <w:top w:val="none" w:sz="0" w:space="0" w:color="auto"/>
        <w:left w:val="none" w:sz="0" w:space="0" w:color="auto"/>
        <w:bottom w:val="none" w:sz="0" w:space="0" w:color="auto"/>
        <w:right w:val="none" w:sz="0" w:space="0" w:color="auto"/>
      </w:divBdr>
      <w:divsChild>
        <w:div w:id="914510783">
          <w:marLeft w:val="0"/>
          <w:marRight w:val="0"/>
          <w:marTop w:val="0"/>
          <w:marBottom w:val="0"/>
          <w:divBdr>
            <w:top w:val="none" w:sz="0" w:space="0" w:color="auto"/>
            <w:left w:val="none" w:sz="0" w:space="0" w:color="auto"/>
            <w:bottom w:val="none" w:sz="0" w:space="0" w:color="auto"/>
            <w:right w:val="none" w:sz="0" w:space="0" w:color="auto"/>
          </w:divBdr>
          <w:divsChild>
            <w:div w:id="163035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44714">
      <w:bodyDiv w:val="1"/>
      <w:marLeft w:val="0"/>
      <w:marRight w:val="0"/>
      <w:marTop w:val="0"/>
      <w:marBottom w:val="0"/>
      <w:divBdr>
        <w:top w:val="none" w:sz="0" w:space="0" w:color="auto"/>
        <w:left w:val="none" w:sz="0" w:space="0" w:color="auto"/>
        <w:bottom w:val="none" w:sz="0" w:space="0" w:color="auto"/>
        <w:right w:val="none" w:sz="0" w:space="0" w:color="auto"/>
      </w:divBdr>
      <w:divsChild>
        <w:div w:id="269820226">
          <w:marLeft w:val="0"/>
          <w:marRight w:val="0"/>
          <w:marTop w:val="0"/>
          <w:marBottom w:val="0"/>
          <w:divBdr>
            <w:top w:val="none" w:sz="0" w:space="0" w:color="auto"/>
            <w:left w:val="none" w:sz="0" w:space="0" w:color="auto"/>
            <w:bottom w:val="none" w:sz="0" w:space="0" w:color="auto"/>
            <w:right w:val="none" w:sz="0" w:space="0" w:color="auto"/>
          </w:divBdr>
          <w:divsChild>
            <w:div w:id="189222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17960">
      <w:bodyDiv w:val="1"/>
      <w:marLeft w:val="0"/>
      <w:marRight w:val="0"/>
      <w:marTop w:val="0"/>
      <w:marBottom w:val="0"/>
      <w:divBdr>
        <w:top w:val="none" w:sz="0" w:space="0" w:color="auto"/>
        <w:left w:val="none" w:sz="0" w:space="0" w:color="auto"/>
        <w:bottom w:val="none" w:sz="0" w:space="0" w:color="auto"/>
        <w:right w:val="none" w:sz="0" w:space="0" w:color="auto"/>
      </w:divBdr>
      <w:divsChild>
        <w:div w:id="842622683">
          <w:marLeft w:val="0"/>
          <w:marRight w:val="0"/>
          <w:marTop w:val="0"/>
          <w:marBottom w:val="0"/>
          <w:divBdr>
            <w:top w:val="none" w:sz="0" w:space="0" w:color="auto"/>
            <w:left w:val="none" w:sz="0" w:space="0" w:color="auto"/>
            <w:bottom w:val="none" w:sz="0" w:space="0" w:color="auto"/>
            <w:right w:val="none" w:sz="0" w:space="0" w:color="auto"/>
          </w:divBdr>
          <w:divsChild>
            <w:div w:id="61089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9.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K.Nozaki [NTT DOCOMO] r1</cp:lastModifiedBy>
  <cp:revision>210</cp:revision>
  <cp:lastPrinted>2036-02-07T05:28:00Z</cp:lastPrinted>
  <dcterms:created xsi:type="dcterms:W3CDTF">2024-11-04T05:50:00Z</dcterms:created>
  <dcterms:modified xsi:type="dcterms:W3CDTF">2025-01-14T02:55:00Z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kw==</vt:lpwstr>
  </property>
  <property fmtid="{D5CDD505-2E9C-101B-9397-08002B2CF9AE}" pid="3"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4"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ies>
</file>